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body>
    <w:p w14:paraId="71ECA6B9" w14:textId="77777777" w:rsidR="00A85964" w:rsidRPr="00904824" w:rsidRDefault="00A85964" w:rsidP="00A85964">
      <w:pPr>
        <w:spacing w:after="0" w:line="240" w:lineRule="auto"/>
        <w:jc w:val="center"/>
        <w:rPr>
          <w:b/>
          <w:lang w:val="en-GB"/>
        </w:rPr>
      </w:pPr>
      <w:r w:rsidRPr="00904824">
        <w:rPr>
          <w:b/>
          <w:lang w:val="en-GB"/>
        </w:rPr>
        <w:t>Supplementary material</w:t>
      </w:r>
    </w:p>
    <w:p w14:paraId="1EC50A8F" w14:textId="77777777" w:rsidR="00A85964" w:rsidRPr="00904824" w:rsidRDefault="00A85964" w:rsidP="00A85964">
      <w:pPr>
        <w:spacing w:after="0" w:line="240" w:lineRule="auto"/>
        <w:jc w:val="center"/>
        <w:rPr>
          <w:b/>
          <w:lang w:val="en-GB"/>
        </w:rPr>
      </w:pPr>
    </w:p>
    <w:p w14:paraId="7AC07F56" w14:textId="77777777" w:rsidR="00907B3E" w:rsidRPr="001F0565" w:rsidRDefault="00907B3E" w:rsidP="00907B3E">
      <w:pPr>
        <w:jc w:val="center"/>
        <w:rPr>
          <w:rFonts w:ascii="Arial" w:hAnsi="Arial" w:cs="Arial"/>
          <w:b/>
          <w:sz w:val="24"/>
          <w:szCs w:val="24"/>
          <w:lang w:val="en-GB"/>
        </w:rPr>
      </w:pPr>
      <w:r>
        <w:rPr>
          <w:rFonts w:ascii="Arial" w:hAnsi="Arial" w:cs="Arial"/>
          <w:b/>
          <w:sz w:val="24"/>
          <w:szCs w:val="24"/>
          <w:lang w:val="en-GB"/>
        </w:rPr>
        <w:t xml:space="preserve">Increased aridity in southwestern </w:t>
      </w:r>
      <w:r w:rsidRPr="00904824">
        <w:rPr>
          <w:rFonts w:ascii="Arial" w:hAnsi="Arial" w:cs="Arial"/>
          <w:b/>
          <w:sz w:val="24"/>
          <w:szCs w:val="24"/>
          <w:lang w:val="en-GB"/>
        </w:rPr>
        <w:t xml:space="preserve">Africa during </w:t>
      </w:r>
      <w:r>
        <w:rPr>
          <w:rFonts w:ascii="Arial" w:hAnsi="Arial" w:cs="Arial"/>
          <w:b/>
          <w:sz w:val="24"/>
          <w:szCs w:val="24"/>
          <w:lang w:val="en-GB"/>
        </w:rPr>
        <w:t xml:space="preserve">the </w:t>
      </w:r>
      <w:r w:rsidRPr="00904824">
        <w:rPr>
          <w:rFonts w:ascii="Arial" w:hAnsi="Arial" w:cs="Arial"/>
          <w:b/>
          <w:sz w:val="24"/>
          <w:szCs w:val="24"/>
          <w:lang w:val="en-GB"/>
        </w:rPr>
        <w:t>warm</w:t>
      </w:r>
      <w:r>
        <w:rPr>
          <w:rFonts w:ascii="Arial" w:hAnsi="Arial" w:cs="Arial"/>
          <w:b/>
          <w:sz w:val="24"/>
          <w:szCs w:val="24"/>
          <w:lang w:val="en-GB"/>
        </w:rPr>
        <w:t>est</w:t>
      </w:r>
      <w:r w:rsidRPr="00904824">
        <w:rPr>
          <w:rFonts w:ascii="Arial" w:hAnsi="Arial" w:cs="Arial"/>
          <w:b/>
          <w:sz w:val="24"/>
          <w:szCs w:val="24"/>
          <w:lang w:val="en-GB"/>
        </w:rPr>
        <w:t xml:space="preserve"> periods</w:t>
      </w:r>
      <w:r w:rsidRPr="00EC7A46">
        <w:rPr>
          <w:rFonts w:ascii="Arial" w:hAnsi="Arial" w:cs="Arial"/>
          <w:b/>
          <w:sz w:val="24"/>
          <w:szCs w:val="24"/>
          <w:lang w:val="en-GB"/>
        </w:rPr>
        <w:t xml:space="preserve"> </w:t>
      </w:r>
      <w:r>
        <w:rPr>
          <w:rFonts w:ascii="Arial" w:hAnsi="Arial" w:cs="Arial"/>
          <w:b/>
          <w:sz w:val="24"/>
          <w:szCs w:val="24"/>
          <w:lang w:val="en-GB"/>
        </w:rPr>
        <w:t xml:space="preserve">of the </w:t>
      </w:r>
      <w:r w:rsidRPr="00904824">
        <w:rPr>
          <w:rFonts w:ascii="Arial" w:hAnsi="Arial" w:cs="Arial"/>
          <w:b/>
          <w:sz w:val="24"/>
          <w:szCs w:val="24"/>
          <w:lang w:val="en-GB"/>
        </w:rPr>
        <w:t>last</w:t>
      </w:r>
      <w:r>
        <w:rPr>
          <w:rFonts w:ascii="Arial" w:hAnsi="Arial" w:cs="Arial"/>
          <w:b/>
          <w:sz w:val="24"/>
          <w:szCs w:val="24"/>
          <w:lang w:val="en-GB"/>
        </w:rPr>
        <w:t xml:space="preserve"> </w:t>
      </w:r>
      <w:r w:rsidRPr="00904824">
        <w:rPr>
          <w:rFonts w:ascii="Arial" w:hAnsi="Arial" w:cs="Arial"/>
          <w:b/>
          <w:sz w:val="24"/>
          <w:szCs w:val="24"/>
          <w:lang w:val="en-GB"/>
        </w:rPr>
        <w:t>interglacial</w:t>
      </w:r>
    </w:p>
    <w:p w14:paraId="20E72299" w14:textId="77777777" w:rsidR="00A85964" w:rsidRPr="00904824" w:rsidRDefault="00A85964" w:rsidP="00A85964">
      <w:pPr>
        <w:spacing w:after="0" w:line="240" w:lineRule="auto"/>
        <w:jc w:val="center"/>
        <w:rPr>
          <w:b/>
          <w:lang w:val="en-GB"/>
        </w:rPr>
      </w:pPr>
      <w:bookmarkStart w:id="0" w:name="_GoBack"/>
      <w:bookmarkEnd w:id="0"/>
    </w:p>
    <w:p w14:paraId="5E26FB0E" w14:textId="77777777" w:rsidR="00A85964" w:rsidRPr="00894820" w:rsidRDefault="00A85964" w:rsidP="00A85964">
      <w:pPr>
        <w:spacing w:after="0" w:line="240" w:lineRule="auto"/>
        <w:jc w:val="center"/>
        <w:rPr>
          <w:lang w:val="en-GB"/>
        </w:rPr>
      </w:pPr>
      <w:r w:rsidRPr="00894820">
        <w:rPr>
          <w:lang w:val="en-GB"/>
        </w:rPr>
        <w:t>D.H. Urrego</w:t>
      </w:r>
      <w:r w:rsidRPr="00894820">
        <w:rPr>
          <w:vertAlign w:val="superscript"/>
          <w:lang w:val="en-GB"/>
        </w:rPr>
        <w:t>1</w:t>
      </w:r>
      <w:proofErr w:type="gramStart"/>
      <w:r w:rsidRPr="00894820">
        <w:rPr>
          <w:vertAlign w:val="superscript"/>
          <w:lang w:val="en-GB"/>
        </w:rPr>
        <w:t>,2</w:t>
      </w:r>
      <w:proofErr w:type="gramEnd"/>
      <w:r w:rsidRPr="00894820">
        <w:rPr>
          <w:lang w:val="en-GB"/>
        </w:rPr>
        <w:t>*, M.F. Sánchez Goñi</w:t>
      </w:r>
      <w:r w:rsidRPr="00894820">
        <w:rPr>
          <w:vertAlign w:val="superscript"/>
          <w:lang w:val="en-GB"/>
        </w:rPr>
        <w:t>1</w:t>
      </w:r>
      <w:r w:rsidRPr="00894820">
        <w:rPr>
          <w:lang w:val="en-GB"/>
        </w:rPr>
        <w:t>, A.-L. Daniau</w:t>
      </w:r>
      <w:r w:rsidRPr="00894820">
        <w:rPr>
          <w:vertAlign w:val="superscript"/>
          <w:lang w:val="en-GB"/>
        </w:rPr>
        <w:t>3</w:t>
      </w:r>
      <w:r w:rsidRPr="00894820">
        <w:rPr>
          <w:lang w:val="en-GB"/>
        </w:rPr>
        <w:t>, S. Lechevrel</w:t>
      </w:r>
      <w:r w:rsidRPr="00894820">
        <w:rPr>
          <w:vertAlign w:val="superscript"/>
          <w:lang w:val="en-GB"/>
        </w:rPr>
        <w:t>4</w:t>
      </w:r>
      <w:r w:rsidRPr="00894820">
        <w:rPr>
          <w:lang w:val="en-GB"/>
        </w:rPr>
        <w:t>, V. Hanquiez</w:t>
      </w:r>
      <w:r w:rsidRPr="00894820">
        <w:rPr>
          <w:vertAlign w:val="superscript"/>
          <w:lang w:val="en-GB"/>
        </w:rPr>
        <w:t>4</w:t>
      </w:r>
    </w:p>
    <w:p w14:paraId="187A4020" w14:textId="77777777" w:rsidR="00A85964" w:rsidRPr="00894820" w:rsidRDefault="00A85964" w:rsidP="00A85964">
      <w:pPr>
        <w:spacing w:after="0" w:line="240" w:lineRule="auto"/>
        <w:jc w:val="center"/>
        <w:rPr>
          <w:lang w:val="en-GB"/>
        </w:rPr>
      </w:pPr>
    </w:p>
    <w:p w14:paraId="24FABEA7" w14:textId="77777777" w:rsidR="00A85964" w:rsidRPr="00EF46E9" w:rsidRDefault="00A85964" w:rsidP="00A85964">
      <w:pPr>
        <w:spacing w:after="0" w:line="480" w:lineRule="auto"/>
        <w:ind w:left="192" w:hanging="192"/>
      </w:pPr>
      <w:r w:rsidRPr="00BF66D4">
        <w:rPr>
          <w:vertAlign w:val="superscript"/>
        </w:rPr>
        <w:t xml:space="preserve">1 </w:t>
      </w:r>
      <w:r w:rsidRPr="00BF66D4">
        <w:t>Ecole Pratique des H</w:t>
      </w:r>
      <w:r>
        <w:t>a</w:t>
      </w:r>
      <w:r w:rsidRPr="00BF66D4">
        <w:t xml:space="preserve">utes Etudes EPHE, </w:t>
      </w:r>
      <w:r w:rsidRPr="00EF46E9">
        <w:t xml:space="preserve">Université </w:t>
      </w:r>
      <w:r>
        <w:t xml:space="preserve">de </w:t>
      </w:r>
      <w:r w:rsidRPr="00EF46E9">
        <w:t xml:space="preserve">Bordeaux, Environnements et Paléoenvironnements Océaniques et Continentaux (EPOC), Unité </w:t>
      </w:r>
      <w:r>
        <w:t>Mixte de Recherche 5805, F-33615 Pessac</w:t>
      </w:r>
      <w:r w:rsidRPr="00EF46E9">
        <w:t xml:space="preserve">, </w:t>
      </w:r>
      <w:r>
        <w:t>France.</w:t>
      </w:r>
    </w:p>
    <w:p w14:paraId="4270DAE5" w14:textId="77777777" w:rsidR="00A85964" w:rsidRPr="00BF66D4" w:rsidRDefault="00A85964" w:rsidP="00A85964">
      <w:pPr>
        <w:spacing w:after="0" w:line="480" w:lineRule="auto"/>
        <w:ind w:left="192" w:hanging="192"/>
        <w:rPr>
          <w:lang w:val="en-US"/>
        </w:rPr>
      </w:pPr>
      <w:proofErr w:type="gramStart"/>
      <w:r w:rsidRPr="009315C3">
        <w:rPr>
          <w:vertAlign w:val="superscript"/>
          <w:lang w:val="en-US"/>
        </w:rPr>
        <w:t>2</w:t>
      </w:r>
      <w:r w:rsidRPr="00BF66D4">
        <w:rPr>
          <w:lang w:val="en-US"/>
        </w:rPr>
        <w:t xml:space="preserve"> Geography, College of Life and Environmental Sciences, University of Exeter, United Kingdom.</w:t>
      </w:r>
      <w:proofErr w:type="gramEnd"/>
      <w:r w:rsidRPr="00BF66D4">
        <w:rPr>
          <w:lang w:val="en-US"/>
        </w:rPr>
        <w:t xml:space="preserve"> </w:t>
      </w:r>
    </w:p>
    <w:p w14:paraId="7E8A4EF1" w14:textId="77777777" w:rsidR="00A85964" w:rsidRPr="00EF46E9" w:rsidRDefault="00A85964" w:rsidP="00A85964">
      <w:pPr>
        <w:spacing w:after="0" w:line="480" w:lineRule="auto"/>
        <w:ind w:left="192" w:hanging="192"/>
      </w:pPr>
      <w:r w:rsidRPr="00EF46E9">
        <w:rPr>
          <w:vertAlign w:val="superscript"/>
        </w:rPr>
        <w:t xml:space="preserve">3 </w:t>
      </w:r>
      <w:r w:rsidRPr="00EF46E9">
        <w:t xml:space="preserve">Centre National de la Recherche Scientifique CNRS, Université </w:t>
      </w:r>
      <w:r>
        <w:t xml:space="preserve">de </w:t>
      </w:r>
      <w:r w:rsidRPr="00EF46E9">
        <w:t>Bordeaux, Environnements et Paléoenvironnements Océaniques et Continentaux (EPOC), Unité Mixte de Recherche 5805, F-33</w:t>
      </w:r>
      <w:r>
        <w:t>615</w:t>
      </w:r>
      <w:r w:rsidRPr="00EF46E9">
        <w:t xml:space="preserve"> </w:t>
      </w:r>
      <w:r>
        <w:t>Pessac</w:t>
      </w:r>
      <w:r w:rsidRPr="00EF46E9">
        <w:t xml:space="preserve">, </w:t>
      </w:r>
      <w:r>
        <w:t>France.</w:t>
      </w:r>
    </w:p>
    <w:p w14:paraId="1B0365E5" w14:textId="77777777" w:rsidR="00A85964" w:rsidRPr="00EF46E9" w:rsidRDefault="00A85964" w:rsidP="00A85964">
      <w:pPr>
        <w:spacing w:after="0" w:line="480" w:lineRule="auto"/>
        <w:ind w:left="192" w:hanging="192"/>
      </w:pPr>
      <w:r w:rsidRPr="00EF46E9">
        <w:rPr>
          <w:vertAlign w:val="superscript"/>
        </w:rPr>
        <w:t xml:space="preserve">4 </w:t>
      </w:r>
      <w:r w:rsidRPr="00EF46E9">
        <w:t xml:space="preserve">Université </w:t>
      </w:r>
      <w:r>
        <w:t xml:space="preserve">de </w:t>
      </w:r>
      <w:r w:rsidRPr="00EF46E9">
        <w:t>Bordeaux, Environnements et Paléoenvironnements Océaniques et Continentaux (EPOC), Unité Mixte de Recherche 5805, F-33</w:t>
      </w:r>
      <w:r>
        <w:t>615</w:t>
      </w:r>
      <w:r w:rsidRPr="00EF46E9">
        <w:t xml:space="preserve"> </w:t>
      </w:r>
      <w:r>
        <w:t>Pessac</w:t>
      </w:r>
      <w:r w:rsidRPr="00EF46E9">
        <w:t xml:space="preserve">, </w:t>
      </w:r>
      <w:r>
        <w:t>France.</w:t>
      </w:r>
    </w:p>
    <w:p w14:paraId="6C68BCDC" w14:textId="77777777" w:rsidR="00A85964" w:rsidRPr="00EF46E9" w:rsidRDefault="00A85964" w:rsidP="00A85964">
      <w:pPr>
        <w:spacing w:after="0" w:line="360" w:lineRule="auto"/>
        <w:ind w:left="192" w:hanging="192"/>
      </w:pPr>
    </w:p>
    <w:p w14:paraId="09222662" w14:textId="77777777" w:rsidR="00A85964" w:rsidRDefault="00A85964" w:rsidP="00A85964">
      <w:pPr>
        <w:spacing w:after="0" w:line="360" w:lineRule="auto"/>
        <w:ind w:left="192" w:hanging="192"/>
        <w:rPr>
          <w:lang w:val="en-US"/>
        </w:rPr>
      </w:pPr>
      <w:r w:rsidRPr="009315C3">
        <w:rPr>
          <w:lang w:val="en-US"/>
        </w:rPr>
        <w:t xml:space="preserve">*Corresponding author full address: Geography, </w:t>
      </w:r>
      <w:r w:rsidRPr="002623A1">
        <w:rPr>
          <w:lang w:val="en-US"/>
        </w:rPr>
        <w:t>College of Life &amp; Environmental Sciences, University of Exeter, Amory Building B302, Rennes Drive, EX4 4RJ, Exeter, United Kingdom. </w:t>
      </w:r>
      <w:r>
        <w:rPr>
          <w:lang w:val="en-US"/>
        </w:rPr>
        <w:t xml:space="preserve">E-mail: </w:t>
      </w:r>
      <w:hyperlink r:id="rId7" w:history="1">
        <w:r w:rsidRPr="00717A04">
          <w:rPr>
            <w:rStyle w:val="Hyperlink"/>
            <w:lang w:val="en-US"/>
          </w:rPr>
          <w:t>d.urrego@exeter.ac.uk</w:t>
        </w:r>
      </w:hyperlink>
      <w:r>
        <w:rPr>
          <w:lang w:val="en-US"/>
        </w:rPr>
        <w:t xml:space="preserve">. </w:t>
      </w:r>
      <w:r w:rsidRPr="002623A1">
        <w:rPr>
          <w:lang w:val="en-US"/>
        </w:rPr>
        <w:t>Tel: +44 (</w:t>
      </w:r>
      <w:proofErr w:type="gramStart"/>
      <w:r w:rsidRPr="002623A1">
        <w:rPr>
          <w:lang w:val="en-US"/>
        </w:rPr>
        <w:t>0)1392</w:t>
      </w:r>
      <w:proofErr w:type="gramEnd"/>
      <w:r w:rsidRPr="002623A1">
        <w:rPr>
          <w:lang w:val="en-US"/>
        </w:rPr>
        <w:t xml:space="preserve"> 725874, Fax: +44 (0)1392 723342. </w:t>
      </w:r>
    </w:p>
    <w:p w14:paraId="7E2724C9" w14:textId="77777777" w:rsidR="00A85964" w:rsidRDefault="00A85964" w:rsidP="00A85964">
      <w:pPr>
        <w:spacing w:after="0" w:line="480" w:lineRule="auto"/>
        <w:ind w:left="192" w:hanging="192"/>
        <w:rPr>
          <w:lang w:val="en-US"/>
        </w:rPr>
      </w:pPr>
    </w:p>
    <w:p w14:paraId="18D27C7D" w14:textId="4ACEC293" w:rsidR="00331CE4" w:rsidRPr="008069C4" w:rsidRDefault="00331CE4" w:rsidP="00872225">
      <w:pPr>
        <w:spacing w:after="0" w:line="360" w:lineRule="auto"/>
        <w:rPr>
          <w:b/>
          <w:i/>
          <w:lang w:val="en-GB"/>
        </w:rPr>
      </w:pPr>
      <w:r w:rsidRPr="008069C4">
        <w:rPr>
          <w:b/>
          <w:i/>
          <w:lang w:val="en-GB"/>
        </w:rPr>
        <w:t xml:space="preserve">Methods for </w:t>
      </w:r>
      <w:ins w:id="1" w:author="Dunia H. Urrego" w:date="2015-09-07T15:44:00Z">
        <w:r w:rsidR="00BE0969">
          <w:rPr>
            <w:b/>
            <w:i/>
            <w:lang w:val="en-GB"/>
          </w:rPr>
          <w:t xml:space="preserve">terrestrial </w:t>
        </w:r>
      </w:ins>
      <w:r w:rsidRPr="008069C4">
        <w:rPr>
          <w:b/>
          <w:i/>
          <w:lang w:val="en-GB"/>
        </w:rPr>
        <w:t>surface-sample collection and analysis</w:t>
      </w:r>
    </w:p>
    <w:p w14:paraId="5DFE7A6F" w14:textId="55ED3927" w:rsidR="00331CE4" w:rsidRPr="00904824" w:rsidRDefault="00331CE4" w:rsidP="00872225">
      <w:pPr>
        <w:spacing w:after="0" w:line="360" w:lineRule="auto"/>
        <w:ind w:firstLine="708"/>
        <w:rPr>
          <w:lang w:val="en-GB"/>
        </w:rPr>
      </w:pPr>
      <w:r w:rsidRPr="00904824">
        <w:rPr>
          <w:lang w:val="en-GB"/>
        </w:rPr>
        <w:t xml:space="preserve">A total of 31 surface samples were collected </w:t>
      </w:r>
      <w:r>
        <w:rPr>
          <w:lang w:val="en-GB"/>
        </w:rPr>
        <w:t>along</w:t>
      </w:r>
      <w:r w:rsidRPr="00904824">
        <w:rPr>
          <w:lang w:val="en-GB"/>
        </w:rPr>
        <w:t xml:space="preserve"> </w:t>
      </w:r>
      <w:proofErr w:type="gramStart"/>
      <w:r w:rsidRPr="00904824">
        <w:rPr>
          <w:lang w:val="en-GB"/>
        </w:rPr>
        <w:t>a transect</w:t>
      </w:r>
      <w:proofErr w:type="gramEnd"/>
      <w:r w:rsidRPr="00904824">
        <w:rPr>
          <w:lang w:val="en-GB"/>
        </w:rPr>
        <w:t xml:space="preserve"> from Cape Town (South Africa) to Lüderitz (Namibia) during two weeks of fieldwork in February 2011. The sampling </w:t>
      </w:r>
      <w:r w:rsidR="00B17868">
        <w:rPr>
          <w:lang w:val="en-GB"/>
        </w:rPr>
        <w:t xml:space="preserve">started after </w:t>
      </w:r>
      <w:r w:rsidR="009315C3">
        <w:rPr>
          <w:lang w:val="en-GB"/>
        </w:rPr>
        <w:t xml:space="preserve">the first rains that </w:t>
      </w:r>
      <w:r w:rsidR="00E1489D">
        <w:rPr>
          <w:lang w:val="en-GB"/>
        </w:rPr>
        <w:t>followed</w:t>
      </w:r>
      <w:r w:rsidR="009315C3">
        <w:rPr>
          <w:lang w:val="en-GB"/>
        </w:rPr>
        <w:t xml:space="preserve"> a seven-year long drought</w:t>
      </w:r>
      <w:r w:rsidR="00E1489D">
        <w:rPr>
          <w:lang w:val="en-GB"/>
        </w:rPr>
        <w:t>. T</w:t>
      </w:r>
      <w:r w:rsidR="00B17868">
        <w:rPr>
          <w:lang w:val="en-GB"/>
        </w:rPr>
        <w:t xml:space="preserve">he </w:t>
      </w:r>
      <w:r w:rsidRPr="00904824">
        <w:rPr>
          <w:lang w:val="en-GB"/>
        </w:rPr>
        <w:t>area extended from latitudes 26.5</w:t>
      </w:r>
      <w:r w:rsidRPr="00904824">
        <w:rPr>
          <w:vertAlign w:val="superscript"/>
          <w:lang w:val="en-GB"/>
        </w:rPr>
        <w:t>o</w:t>
      </w:r>
      <w:r w:rsidRPr="00904824">
        <w:rPr>
          <w:lang w:val="en-GB"/>
        </w:rPr>
        <w:t xml:space="preserve"> to 34.5</w:t>
      </w:r>
      <w:r w:rsidRPr="00904824">
        <w:rPr>
          <w:vertAlign w:val="superscript"/>
          <w:lang w:val="en-GB"/>
        </w:rPr>
        <w:t>o</w:t>
      </w:r>
      <w:r w:rsidRPr="00904824">
        <w:rPr>
          <w:lang w:val="en-GB"/>
        </w:rPr>
        <w:t>S and from longitudes 15</w:t>
      </w:r>
      <w:r w:rsidRPr="00904824">
        <w:rPr>
          <w:vertAlign w:val="superscript"/>
          <w:lang w:val="en-GB"/>
        </w:rPr>
        <w:t>o</w:t>
      </w:r>
      <w:r w:rsidRPr="00904824">
        <w:rPr>
          <w:lang w:val="en-GB"/>
        </w:rPr>
        <w:t xml:space="preserve"> to 23.8</w:t>
      </w:r>
      <w:r w:rsidRPr="00904824">
        <w:rPr>
          <w:vertAlign w:val="superscript"/>
          <w:lang w:val="en-GB"/>
        </w:rPr>
        <w:t>o</w:t>
      </w:r>
      <w:r w:rsidRPr="00904824">
        <w:rPr>
          <w:lang w:val="en-GB"/>
        </w:rPr>
        <w:t>E (</w:t>
      </w:r>
      <w:r>
        <w:rPr>
          <w:color w:val="00B0F0"/>
          <w:lang w:val="en-GB"/>
        </w:rPr>
        <w:t>Fig.</w:t>
      </w:r>
      <w:r w:rsidRPr="00904824">
        <w:rPr>
          <w:color w:val="00B0F0"/>
          <w:lang w:val="en-GB"/>
        </w:rPr>
        <w:t>1</w:t>
      </w:r>
      <w:r w:rsidRPr="00904824">
        <w:rPr>
          <w:lang w:val="en-GB"/>
        </w:rPr>
        <w:t xml:space="preserve">) and was designed to cover the four major biomes of </w:t>
      </w:r>
      <w:r w:rsidR="004A7A73">
        <w:rPr>
          <w:lang w:val="en-GB"/>
        </w:rPr>
        <w:t>southwestern Africa</w:t>
      </w:r>
      <w:r w:rsidR="004A7A73" w:rsidRPr="00904824">
        <w:rPr>
          <w:lang w:val="en-GB"/>
        </w:rPr>
        <w:t xml:space="preserve"> </w:t>
      </w:r>
      <w:r w:rsidRPr="00904824">
        <w:rPr>
          <w:lang w:val="en-GB"/>
        </w:rPr>
        <w:t>(</w:t>
      </w:r>
      <w:r>
        <w:rPr>
          <w:color w:val="00B0F0"/>
          <w:lang w:val="en-GB"/>
        </w:rPr>
        <w:t>Table</w:t>
      </w:r>
      <w:r w:rsidR="0077103C">
        <w:rPr>
          <w:color w:val="00B0F0"/>
          <w:lang w:val="en-GB"/>
        </w:rPr>
        <w:t xml:space="preserve"> S</w:t>
      </w:r>
      <w:r>
        <w:rPr>
          <w:color w:val="00B0F0"/>
          <w:lang w:val="en-GB"/>
        </w:rPr>
        <w:t>1</w:t>
      </w:r>
      <w:r w:rsidRPr="00904824">
        <w:rPr>
          <w:lang w:val="en-GB"/>
        </w:rPr>
        <w:t xml:space="preserve">): </w:t>
      </w:r>
      <w:r>
        <w:rPr>
          <w:lang w:val="en-GB"/>
        </w:rPr>
        <w:t>Desert</w:t>
      </w:r>
      <w:r w:rsidRPr="00904824">
        <w:rPr>
          <w:lang w:val="en-GB"/>
        </w:rPr>
        <w:t xml:space="preserve">, Fynbos, Nama- and </w:t>
      </w:r>
      <w:r>
        <w:rPr>
          <w:lang w:val="en-GB"/>
        </w:rPr>
        <w:t>Succulent-Karoo</w:t>
      </w:r>
      <w:r w:rsidRPr="00904824">
        <w:rPr>
          <w:lang w:val="en-GB"/>
        </w:rPr>
        <w:t xml:space="preserve">. Although we did not conduct a vegetation survey at each sampling site, the surrounding vegetation was determined based on detailed descriptions and maps of </w:t>
      </w:r>
      <w:r w:rsidR="004A7A73">
        <w:rPr>
          <w:lang w:val="en-GB"/>
        </w:rPr>
        <w:t xml:space="preserve">southwestern </w:t>
      </w:r>
      <w:r w:rsidR="004A7A73" w:rsidRPr="007D40C0">
        <w:rPr>
          <w:lang w:val="en-GB"/>
        </w:rPr>
        <w:t>Afr</w:t>
      </w:r>
      <w:r w:rsidR="004A7A73">
        <w:rPr>
          <w:lang w:val="en-GB"/>
        </w:rPr>
        <w:t>ica</w:t>
      </w:r>
      <w:r w:rsidR="004A7A73" w:rsidRPr="007D40C0">
        <w:rPr>
          <w:lang w:val="en-GB"/>
        </w:rPr>
        <w:t xml:space="preserve"> </w:t>
      </w:r>
      <w:r w:rsidRPr="00904824">
        <w:rPr>
          <w:lang w:val="en-GB"/>
        </w:rPr>
        <w:t xml:space="preserve">biomes </w:t>
      </w:r>
      <w:r w:rsidR="005E296B" w:rsidRPr="00904824">
        <w:rPr>
          <w:lang w:val="en-GB"/>
        </w:rPr>
        <w:fldChar w:fldCharType="begin"/>
      </w:r>
      <w:r>
        <w:rPr>
          <w:lang w:val="en-GB"/>
        </w:rPr>
        <w:instrText xml:space="preserve"> ADDIN EN.CITE &lt;EndNote&gt;&lt;Cite&gt;&lt;Author&gt;Mucina&lt;/Author&gt;&lt;Year&gt;2007&lt;/Year&gt;&lt;RecNum&gt;3089&lt;/RecNum&gt;&lt;DisplayText&gt;(Mucina et al., 2007)&lt;/DisplayText&gt;&lt;record&gt;&lt;rec-number&gt;3089&lt;/rec-number&gt;&lt;foreign-keys&gt;&lt;key app="EN" db-id="5faftas5xvxfwieww9exz0fzsaeesef5sest" timestamp="1348825168"&gt;3089&lt;/key&gt;&lt;/foreign-keys&gt;&lt;ref-type name="Book"&gt;6&lt;/ref-type&gt;&lt;contributors&gt;&lt;authors&gt;&lt;author&gt;Mucina, L.&lt;/author&gt;&lt;author&gt;Rutherford, M.C.&lt;/author&gt;&lt;author&gt;Powrie, L.W.&lt;/author&gt;&lt;/authors&gt;&lt;/contributors&gt;&lt;titles&gt;&lt;title&gt;Vegetation Map of South Africa, Lesotho and Swaziland&lt;/title&gt;&lt;/titles&gt;&lt;edition&gt;2nd&lt;/edition&gt;&lt;dates&gt;&lt;year&gt;2007&lt;/year&gt;&lt;/dates&gt;&lt;pub-location&gt;Pretoria&lt;/pub-location&gt;&lt;publisher&gt;South African National Biodiversity Institute &lt;/publisher&gt;&lt;urls&gt;&lt;/urls&gt;&lt;/record&gt;&lt;/Cite&gt;&lt;/EndNote&gt;</w:instrText>
      </w:r>
      <w:r w:rsidR="005E296B" w:rsidRPr="00904824">
        <w:rPr>
          <w:lang w:val="en-GB"/>
        </w:rPr>
        <w:fldChar w:fldCharType="separate"/>
      </w:r>
      <w:r>
        <w:rPr>
          <w:noProof/>
          <w:lang w:val="en-GB"/>
        </w:rPr>
        <w:t>(Mucina et al., 2007)</w:t>
      </w:r>
      <w:r w:rsidR="005E296B" w:rsidRPr="00904824">
        <w:rPr>
          <w:lang w:val="en-GB"/>
        </w:rPr>
        <w:fldChar w:fldCharType="end"/>
      </w:r>
      <w:r w:rsidRPr="00904824">
        <w:rPr>
          <w:lang w:val="en-GB"/>
        </w:rPr>
        <w:t xml:space="preserve">. We were also able to collect one sample in the coastal forest biome. While we did not intend to characterize the pollen spectra from coastal forests, including this sample in the dataset allowed </w:t>
      </w:r>
      <w:r w:rsidR="004A7A73" w:rsidRPr="00904824">
        <w:rPr>
          <w:lang w:val="en-GB"/>
        </w:rPr>
        <w:t>increas</w:t>
      </w:r>
      <w:r w:rsidR="004A7A73">
        <w:rPr>
          <w:lang w:val="en-GB"/>
        </w:rPr>
        <w:t>ing</w:t>
      </w:r>
      <w:r w:rsidR="004A7A73" w:rsidRPr="00904824">
        <w:rPr>
          <w:lang w:val="en-GB"/>
        </w:rPr>
        <w:t xml:space="preserve"> </w:t>
      </w:r>
      <w:r w:rsidRPr="00904824">
        <w:rPr>
          <w:lang w:val="en-GB"/>
        </w:rPr>
        <w:t xml:space="preserve">the variability of pollen spectra. Sediment </w:t>
      </w:r>
      <w:r w:rsidR="00197143">
        <w:rPr>
          <w:lang w:val="en-GB"/>
        </w:rPr>
        <w:t xml:space="preserve">and water </w:t>
      </w:r>
      <w:r w:rsidRPr="00904824">
        <w:rPr>
          <w:lang w:val="en-GB"/>
        </w:rPr>
        <w:t>samples were collected from ephemeral</w:t>
      </w:r>
      <w:r w:rsidR="00197143" w:rsidRPr="00197143">
        <w:rPr>
          <w:lang w:val="en-GB"/>
        </w:rPr>
        <w:t xml:space="preserve"> </w:t>
      </w:r>
      <w:r w:rsidR="009315C3">
        <w:rPr>
          <w:lang w:val="en-GB"/>
        </w:rPr>
        <w:t>water</w:t>
      </w:r>
      <w:r w:rsidR="009315C3" w:rsidRPr="00197143">
        <w:rPr>
          <w:lang w:val="en-GB"/>
        </w:rPr>
        <w:t xml:space="preserve"> </w:t>
      </w:r>
      <w:r w:rsidR="00197143">
        <w:rPr>
          <w:lang w:val="en-GB"/>
        </w:rPr>
        <w:t xml:space="preserve">puddles </w:t>
      </w:r>
      <w:r w:rsidR="009315C3">
        <w:rPr>
          <w:lang w:val="en-GB"/>
        </w:rPr>
        <w:t xml:space="preserve">that </w:t>
      </w:r>
      <w:r w:rsidR="00197143">
        <w:rPr>
          <w:lang w:val="en-GB"/>
        </w:rPr>
        <w:t>developed after rainy episode</w:t>
      </w:r>
      <w:r w:rsidR="009315C3">
        <w:rPr>
          <w:lang w:val="en-GB"/>
        </w:rPr>
        <w:t>s</w:t>
      </w:r>
      <w:r w:rsidR="00197143">
        <w:rPr>
          <w:lang w:val="en-GB"/>
        </w:rPr>
        <w:t xml:space="preserve"> and</w:t>
      </w:r>
      <w:r w:rsidRPr="00904824">
        <w:rPr>
          <w:lang w:val="en-GB"/>
        </w:rPr>
        <w:t xml:space="preserve"> </w:t>
      </w:r>
      <w:r w:rsidR="00197143" w:rsidRPr="00904824">
        <w:rPr>
          <w:lang w:val="en-GB"/>
        </w:rPr>
        <w:t>small</w:t>
      </w:r>
      <w:r w:rsidR="00197143">
        <w:rPr>
          <w:lang w:val="en-GB"/>
        </w:rPr>
        <w:t xml:space="preserve"> permanent </w:t>
      </w:r>
      <w:r w:rsidRPr="00904824">
        <w:rPr>
          <w:lang w:val="en-GB"/>
        </w:rPr>
        <w:t xml:space="preserve">waterlogged </w:t>
      </w:r>
      <w:r w:rsidRPr="00904824">
        <w:rPr>
          <w:lang w:val="en-GB"/>
        </w:rPr>
        <w:lastRenderedPageBreak/>
        <w:t xml:space="preserve">depressions where pollen </w:t>
      </w:r>
      <w:r w:rsidR="001E6B8C">
        <w:rPr>
          <w:lang w:val="en-GB"/>
        </w:rPr>
        <w:t xml:space="preserve">deposition and </w:t>
      </w:r>
      <w:r w:rsidRPr="00904824">
        <w:rPr>
          <w:lang w:val="en-GB"/>
        </w:rPr>
        <w:t>preservation was likely. When we found moss attached to rocks or soil, we collected pitches from several spots within a five-meter radius. As a result, our sample set included 12 sediment, 8 moss, and 11 water samples (</w:t>
      </w:r>
      <w:r>
        <w:rPr>
          <w:color w:val="00B0F0"/>
          <w:lang w:val="en-GB"/>
        </w:rPr>
        <w:t>Table</w:t>
      </w:r>
      <w:r w:rsidR="0077103C">
        <w:rPr>
          <w:color w:val="00B0F0"/>
          <w:lang w:val="en-GB"/>
        </w:rPr>
        <w:t xml:space="preserve"> S</w:t>
      </w:r>
      <w:r>
        <w:rPr>
          <w:color w:val="00B0F0"/>
          <w:lang w:val="en-GB"/>
        </w:rPr>
        <w:t>1</w:t>
      </w:r>
      <w:r w:rsidRPr="00904824">
        <w:rPr>
          <w:lang w:val="en-GB"/>
        </w:rPr>
        <w:t xml:space="preserve">). </w:t>
      </w:r>
    </w:p>
    <w:p w14:paraId="06ABE8EB" w14:textId="3D7C89EE" w:rsidR="00331CE4" w:rsidRPr="00904824" w:rsidRDefault="00331CE4" w:rsidP="00872225">
      <w:pPr>
        <w:spacing w:after="0" w:line="360" w:lineRule="auto"/>
        <w:ind w:firstLine="708"/>
        <w:rPr>
          <w:lang w:val="en-GB"/>
        </w:rPr>
      </w:pPr>
      <w:r w:rsidRPr="00904824">
        <w:rPr>
          <w:lang w:val="en-GB"/>
        </w:rPr>
        <w:t xml:space="preserve">Surface samples were concentrated down to pellets using a manual and portable centrifuge in the field. Pellets were treated with standard acetolysis in the laboratory </w:t>
      </w:r>
      <w:r w:rsidR="005E296B" w:rsidRPr="00904824">
        <w:rPr>
          <w:lang w:val="en-GB"/>
        </w:rPr>
        <w:fldChar w:fldCharType="begin"/>
      </w:r>
      <w:r>
        <w:rPr>
          <w:lang w:val="en-GB"/>
        </w:rPr>
        <w:instrText xml:space="preserve"> ADDIN EN.CITE &lt;EndNote&gt;&lt;Cite&gt;&lt;Author&gt;Faegri&lt;/Author&gt;&lt;Year&gt;1989&lt;/Year&gt;&lt;RecNum&gt;268&lt;/RecNum&gt;&lt;DisplayText&gt;(Faegri and Iversen, 1989)&lt;/DisplayText&gt;&lt;record&gt;&lt;rec-number&gt;268&lt;/rec-number&gt;&lt;foreign-keys&gt;&lt;key app="EN" db-id="5faftas5xvxfwieww9exz0fzsaeesef5sest" timestamp="1348825069"&gt;268&lt;/key&gt;&lt;/foreign-keys&gt;&lt;ref-type name="Book"&gt;6&lt;/ref-type&gt;&lt;contributors&gt;&lt;authors&gt;&lt;author&gt;Faegri, K.&lt;/author&gt;&lt;author&gt;Iversen, J.&lt;/author&gt;&lt;/authors&gt;&lt;/contributors&gt;&lt;titles&gt;&lt;title&gt;Textbook of Pollen Analysis&lt;/title&gt;&lt;/titles&gt;&lt;pages&gt;328&lt;/pages&gt;&lt;edition&gt;4th&lt;/edition&gt;&lt;dates&gt;&lt;year&gt;1989&lt;/year&gt;&lt;/dates&gt;&lt;pub-location&gt;Chichester&lt;/pub-location&gt;&lt;publisher&gt;Wiley&lt;/publisher&gt;&lt;urls&gt;&lt;/urls&gt;&lt;/record&gt;&lt;/Cite&gt;&lt;/EndNote&gt;</w:instrText>
      </w:r>
      <w:r w:rsidR="005E296B" w:rsidRPr="00904824">
        <w:rPr>
          <w:lang w:val="en-GB"/>
        </w:rPr>
        <w:fldChar w:fldCharType="separate"/>
      </w:r>
      <w:r>
        <w:rPr>
          <w:noProof/>
          <w:lang w:val="en-GB"/>
        </w:rPr>
        <w:t>(Faegri and Iversen, 1989)</w:t>
      </w:r>
      <w:r w:rsidR="005E296B" w:rsidRPr="00904824">
        <w:rPr>
          <w:lang w:val="en-GB"/>
        </w:rPr>
        <w:fldChar w:fldCharType="end"/>
      </w:r>
      <w:r w:rsidRPr="00904824">
        <w:rPr>
          <w:lang w:val="en-GB"/>
        </w:rPr>
        <w:t xml:space="preserve"> and residues were mounted in glycerol and scanned under the microscope at 400 and 1000</w:t>
      </w:r>
      <w:r>
        <w:rPr>
          <w:lang w:val="en-GB"/>
        </w:rPr>
        <w:t>x</w:t>
      </w:r>
      <w:r w:rsidRPr="00904824">
        <w:rPr>
          <w:lang w:val="en-GB"/>
        </w:rPr>
        <w:t xml:space="preserve"> magnification. Pollen sums were greater than 300 grains and spores were quantified but excluded from this total. Four out of 31 surface samples had such low pollen concentration that their spectra were excluded from the analysis (</w:t>
      </w:r>
      <w:r>
        <w:rPr>
          <w:color w:val="00B0F0"/>
          <w:lang w:val="en-GB"/>
        </w:rPr>
        <w:t>Table</w:t>
      </w:r>
      <w:r w:rsidR="0077103C">
        <w:rPr>
          <w:color w:val="00B0F0"/>
          <w:lang w:val="en-GB"/>
        </w:rPr>
        <w:t xml:space="preserve"> S</w:t>
      </w:r>
      <w:r>
        <w:rPr>
          <w:color w:val="00B0F0"/>
          <w:lang w:val="en-GB"/>
        </w:rPr>
        <w:t>1</w:t>
      </w:r>
      <w:r w:rsidRPr="00904824">
        <w:rPr>
          <w:lang w:val="en-GB"/>
        </w:rPr>
        <w:t xml:space="preserve">). </w:t>
      </w:r>
    </w:p>
    <w:p w14:paraId="0C1324C4" w14:textId="77777777" w:rsidR="00331CE4" w:rsidRPr="00904824" w:rsidRDefault="00331CE4" w:rsidP="00872225">
      <w:pPr>
        <w:spacing w:after="0" w:line="360" w:lineRule="auto"/>
        <w:ind w:firstLine="708"/>
        <w:rPr>
          <w:lang w:val="en-GB"/>
        </w:rPr>
      </w:pPr>
      <w:r w:rsidRPr="00904824">
        <w:rPr>
          <w:lang w:val="en-GB"/>
        </w:rPr>
        <w:t>We used previously published pollen spectra from 150 additional surface samples collected between 22</w:t>
      </w:r>
      <w:r w:rsidRPr="00904824">
        <w:rPr>
          <w:vertAlign w:val="superscript"/>
          <w:lang w:val="en-GB"/>
        </w:rPr>
        <w:t>o</w:t>
      </w:r>
      <w:r w:rsidRPr="00904824">
        <w:rPr>
          <w:lang w:val="en-GB"/>
        </w:rPr>
        <w:t xml:space="preserve"> and 35</w:t>
      </w:r>
      <w:r w:rsidRPr="00904824">
        <w:rPr>
          <w:vertAlign w:val="superscript"/>
          <w:lang w:val="en-GB"/>
        </w:rPr>
        <w:t>o</w:t>
      </w:r>
      <w:r w:rsidRPr="00904824">
        <w:rPr>
          <w:lang w:val="en-GB"/>
        </w:rPr>
        <w:t xml:space="preserve"> latitude south (APD, Gajewski et al. 2002) to assess the distribution of pollen percentages </w:t>
      </w:r>
      <w:r>
        <w:rPr>
          <w:lang w:val="en-GB"/>
        </w:rPr>
        <w:t xml:space="preserve">and </w:t>
      </w:r>
      <w:r w:rsidRPr="00904824">
        <w:rPr>
          <w:lang w:val="en-GB"/>
        </w:rPr>
        <w:t xml:space="preserve">potential as indicators of large biomes </w:t>
      </w:r>
      <w:r>
        <w:rPr>
          <w:lang w:val="en-GB"/>
        </w:rPr>
        <w:t>of</w:t>
      </w:r>
      <w:r w:rsidRPr="00904824">
        <w:rPr>
          <w:lang w:val="en-GB"/>
        </w:rPr>
        <w:t xml:space="preserve"> seven abundant pollen taxa. These taxa included </w:t>
      </w:r>
      <w:r w:rsidRPr="00904824">
        <w:rPr>
          <w:i/>
          <w:lang w:val="en-GB"/>
        </w:rPr>
        <w:t>Artemisia</w:t>
      </w:r>
      <w:r w:rsidRPr="00904824">
        <w:rPr>
          <w:lang w:val="en-GB"/>
        </w:rPr>
        <w:t xml:space="preserve">-type, Asteraceae-other, Chenopodiaceae-Amaranthaceae, Poaceae, </w:t>
      </w:r>
      <w:r w:rsidRPr="00904824">
        <w:rPr>
          <w:i/>
          <w:lang w:val="en-GB"/>
        </w:rPr>
        <w:t>Podocarpus</w:t>
      </w:r>
      <w:r w:rsidRPr="00904824">
        <w:rPr>
          <w:lang w:val="en-GB"/>
        </w:rPr>
        <w:t>, Restionaceae,</w:t>
      </w:r>
      <w:r w:rsidRPr="00904824">
        <w:rPr>
          <w:i/>
          <w:lang w:val="en-GB"/>
        </w:rPr>
        <w:t xml:space="preserve"> </w:t>
      </w:r>
      <w:r w:rsidRPr="00904824">
        <w:rPr>
          <w:lang w:val="en-GB"/>
        </w:rPr>
        <w:t xml:space="preserve">and </w:t>
      </w:r>
      <w:r w:rsidRPr="00904824">
        <w:rPr>
          <w:i/>
          <w:lang w:val="en-GB"/>
        </w:rPr>
        <w:t>Stoebe</w:t>
      </w:r>
      <w:r w:rsidRPr="00904824">
        <w:rPr>
          <w:lang w:val="en-GB"/>
        </w:rPr>
        <w:t xml:space="preserve">-type. ArcGIS 10 was used to draw iso-lines of pollen percentages by interpolating values from a total of 178 surface samples through </w:t>
      </w:r>
      <w:r>
        <w:rPr>
          <w:lang w:val="en-GB"/>
        </w:rPr>
        <w:t>the natural neighbour</w:t>
      </w:r>
      <w:r w:rsidRPr="00904824">
        <w:rPr>
          <w:lang w:val="en-GB"/>
        </w:rPr>
        <w:t xml:space="preserve"> </w:t>
      </w:r>
      <w:r>
        <w:rPr>
          <w:lang w:val="en-GB"/>
        </w:rPr>
        <w:t>method</w:t>
      </w:r>
      <w:r w:rsidRPr="00904824">
        <w:rPr>
          <w:lang w:val="en-GB"/>
        </w:rPr>
        <w:t>. Maps of bioclimatic variables were also drawn for comparison.</w:t>
      </w:r>
    </w:p>
    <w:p w14:paraId="557618D1" w14:textId="77777777" w:rsidR="00331CE4" w:rsidRPr="008142BE" w:rsidRDefault="00331CE4" w:rsidP="00872225">
      <w:pPr>
        <w:spacing w:after="0" w:line="360" w:lineRule="auto"/>
        <w:jc w:val="center"/>
        <w:rPr>
          <w:lang w:val="en-US"/>
        </w:rPr>
      </w:pPr>
    </w:p>
    <w:p w14:paraId="2EA2EACF" w14:textId="77777777" w:rsidR="0084428A" w:rsidRDefault="0084428A" w:rsidP="00872225">
      <w:pPr>
        <w:spacing w:line="360" w:lineRule="auto"/>
        <w:rPr>
          <w:b/>
          <w:lang w:val="en-GB"/>
        </w:rPr>
      </w:pPr>
      <w:r>
        <w:rPr>
          <w:b/>
          <w:lang w:val="en-GB"/>
        </w:rPr>
        <w:br w:type="page"/>
      </w:r>
    </w:p>
    <w:p w14:paraId="3B16DBB8" w14:textId="7189F311" w:rsidR="00331CE4" w:rsidRPr="00904824" w:rsidRDefault="00331CE4" w:rsidP="00872225">
      <w:pPr>
        <w:spacing w:after="0" w:line="240" w:lineRule="auto"/>
        <w:ind w:left="360" w:hanging="360"/>
        <w:rPr>
          <w:lang w:val="en-GB"/>
        </w:rPr>
      </w:pPr>
      <w:del w:id="2" w:author="Dunia H. Urrego" w:date="2015-09-08T15:04:00Z">
        <w:r w:rsidRPr="00904824" w:rsidDel="001C6C30">
          <w:rPr>
            <w:b/>
            <w:lang w:val="en-GB"/>
          </w:rPr>
          <w:lastRenderedPageBreak/>
          <w:delText>Supplementary</w:delText>
        </w:r>
        <w:r w:rsidRPr="00904824" w:rsidDel="001C6C30">
          <w:rPr>
            <w:lang w:val="en-GB"/>
          </w:rPr>
          <w:delText xml:space="preserve"> </w:delText>
        </w:r>
      </w:del>
      <w:r w:rsidRPr="00904824">
        <w:rPr>
          <w:b/>
          <w:lang w:val="en-GB"/>
        </w:rPr>
        <w:t xml:space="preserve">Table </w:t>
      </w:r>
      <w:ins w:id="3" w:author="Dunia H. Urrego" w:date="2015-09-08T15:04:00Z">
        <w:r w:rsidR="001C6C30">
          <w:rPr>
            <w:b/>
            <w:lang w:val="en-GB"/>
          </w:rPr>
          <w:t>S</w:t>
        </w:r>
      </w:ins>
      <w:r>
        <w:rPr>
          <w:b/>
          <w:lang w:val="en-GB"/>
        </w:rPr>
        <w:t>1</w:t>
      </w:r>
      <w:r w:rsidRPr="00904824">
        <w:rPr>
          <w:b/>
          <w:lang w:val="en-GB"/>
        </w:rPr>
        <w:t>.</w:t>
      </w:r>
      <w:r w:rsidRPr="00904824">
        <w:rPr>
          <w:lang w:val="en-GB"/>
        </w:rPr>
        <w:t xml:space="preserve"> Description of surface samples collected in southwestern Africa and used to characterize the pollen spectra of four southwestern African biomes. Sample number and codes correspond to those of Fig. 1 and 2, and Figures </w:t>
      </w:r>
      <w:r w:rsidR="003117B7">
        <w:rPr>
          <w:lang w:val="en-GB"/>
        </w:rPr>
        <w:t>S</w:t>
      </w:r>
      <w:r w:rsidRPr="00904824">
        <w:rPr>
          <w:lang w:val="en-GB"/>
        </w:rPr>
        <w:t xml:space="preserve">2 and </w:t>
      </w:r>
      <w:r w:rsidR="003117B7">
        <w:rPr>
          <w:lang w:val="en-GB"/>
        </w:rPr>
        <w:t>S</w:t>
      </w:r>
      <w:r w:rsidRPr="00904824">
        <w:rPr>
          <w:lang w:val="en-GB"/>
        </w:rPr>
        <w:t>3. Samples with low pollen concentration were not assigned a sample code and were not included in the analyses.</w:t>
      </w:r>
    </w:p>
    <w:tbl>
      <w:tblPr>
        <w:tblW w:w="9166" w:type="dxa"/>
        <w:tblInd w:w="160" w:type="dxa"/>
        <w:tblCellMar>
          <w:left w:w="70" w:type="dxa"/>
          <w:right w:w="70" w:type="dxa"/>
        </w:tblCellMar>
        <w:tblLook w:val="04A0" w:firstRow="1" w:lastRow="0" w:firstColumn="1" w:lastColumn="0" w:noHBand="0" w:noVBand="1"/>
      </w:tblPr>
      <w:tblGrid>
        <w:gridCol w:w="918"/>
        <w:gridCol w:w="916"/>
        <w:gridCol w:w="914"/>
        <w:gridCol w:w="1078"/>
        <w:gridCol w:w="1664"/>
        <w:gridCol w:w="1351"/>
        <w:gridCol w:w="2325"/>
      </w:tblGrid>
      <w:tr w:rsidR="00331CE4" w:rsidRPr="00904824" w14:paraId="4B73C059" w14:textId="77777777" w:rsidTr="00FB3850">
        <w:trPr>
          <w:trHeight w:val="300"/>
        </w:trPr>
        <w:tc>
          <w:tcPr>
            <w:tcW w:w="918" w:type="dxa"/>
            <w:tcBorders>
              <w:top w:val="single" w:sz="4" w:space="0" w:color="auto"/>
              <w:left w:val="nil"/>
              <w:bottom w:val="single" w:sz="4" w:space="0" w:color="auto"/>
              <w:right w:val="nil"/>
            </w:tcBorders>
            <w:shd w:val="clear" w:color="auto" w:fill="auto"/>
            <w:noWrap/>
            <w:vAlign w:val="center"/>
          </w:tcPr>
          <w:p w14:paraId="76F7F77C" w14:textId="77777777" w:rsidR="00331CE4" w:rsidRPr="00904824" w:rsidRDefault="00331CE4" w:rsidP="00872225">
            <w:pPr>
              <w:spacing w:after="0" w:line="240" w:lineRule="auto"/>
              <w:jc w:val="center"/>
              <w:rPr>
                <w:rFonts w:eastAsia="Times New Roman"/>
                <w:b/>
                <w:color w:val="000000"/>
                <w:lang w:val="en-GB" w:eastAsia="fr-FR"/>
              </w:rPr>
            </w:pPr>
            <w:r w:rsidRPr="00904824">
              <w:rPr>
                <w:rFonts w:eastAsia="Times New Roman"/>
                <w:b/>
                <w:color w:val="000000"/>
                <w:lang w:val="en-GB" w:eastAsia="fr-FR"/>
              </w:rPr>
              <w:t>Sample</w:t>
            </w:r>
          </w:p>
          <w:p w14:paraId="21DE417E" w14:textId="77777777" w:rsidR="00331CE4" w:rsidRPr="00904824" w:rsidRDefault="00331CE4" w:rsidP="00872225">
            <w:pPr>
              <w:spacing w:after="0" w:line="240" w:lineRule="auto"/>
              <w:jc w:val="center"/>
              <w:rPr>
                <w:rFonts w:eastAsia="Times New Roman"/>
                <w:b/>
                <w:color w:val="000000"/>
                <w:lang w:val="en-GB" w:eastAsia="fr-FR"/>
              </w:rPr>
            </w:pPr>
            <w:proofErr w:type="gramStart"/>
            <w:r w:rsidRPr="00904824">
              <w:rPr>
                <w:rFonts w:eastAsia="Times New Roman"/>
                <w:b/>
                <w:color w:val="000000"/>
                <w:lang w:val="en-GB" w:eastAsia="fr-FR"/>
              </w:rPr>
              <w:t>number</w:t>
            </w:r>
            <w:proofErr w:type="gramEnd"/>
          </w:p>
        </w:tc>
        <w:tc>
          <w:tcPr>
            <w:tcW w:w="916" w:type="dxa"/>
            <w:tcBorders>
              <w:top w:val="single" w:sz="4" w:space="0" w:color="auto"/>
              <w:left w:val="nil"/>
              <w:bottom w:val="single" w:sz="4" w:space="0" w:color="auto"/>
              <w:right w:val="nil"/>
            </w:tcBorders>
            <w:shd w:val="clear" w:color="auto" w:fill="auto"/>
            <w:noWrap/>
            <w:vAlign w:val="center"/>
          </w:tcPr>
          <w:p w14:paraId="6683328C" w14:textId="77777777" w:rsidR="00331CE4" w:rsidRPr="00904824" w:rsidRDefault="00331CE4" w:rsidP="00872225">
            <w:pPr>
              <w:spacing w:after="0" w:line="240" w:lineRule="auto"/>
              <w:jc w:val="center"/>
              <w:rPr>
                <w:rFonts w:eastAsia="Times New Roman"/>
                <w:b/>
                <w:color w:val="000000"/>
                <w:lang w:val="en-GB" w:eastAsia="fr-FR"/>
              </w:rPr>
            </w:pPr>
            <w:r w:rsidRPr="00904824">
              <w:rPr>
                <w:rFonts w:eastAsia="Times New Roman"/>
                <w:b/>
                <w:color w:val="000000"/>
                <w:lang w:val="en-GB" w:eastAsia="fr-FR"/>
              </w:rPr>
              <w:t>Sample</w:t>
            </w:r>
          </w:p>
          <w:p w14:paraId="52371267" w14:textId="77777777" w:rsidR="00331CE4" w:rsidRPr="00904824" w:rsidRDefault="00331CE4" w:rsidP="00872225">
            <w:pPr>
              <w:spacing w:after="0" w:line="240" w:lineRule="auto"/>
              <w:jc w:val="center"/>
              <w:rPr>
                <w:rFonts w:eastAsia="Times New Roman"/>
                <w:b/>
                <w:color w:val="000000"/>
                <w:lang w:val="en-GB" w:eastAsia="fr-FR"/>
              </w:rPr>
            </w:pPr>
            <w:proofErr w:type="gramStart"/>
            <w:r w:rsidRPr="00904824">
              <w:rPr>
                <w:rFonts w:eastAsia="Times New Roman"/>
                <w:b/>
                <w:color w:val="000000"/>
                <w:lang w:val="en-GB" w:eastAsia="fr-FR"/>
              </w:rPr>
              <w:t>code</w:t>
            </w:r>
            <w:proofErr w:type="gramEnd"/>
          </w:p>
        </w:tc>
        <w:tc>
          <w:tcPr>
            <w:tcW w:w="914" w:type="dxa"/>
            <w:tcBorders>
              <w:top w:val="single" w:sz="4" w:space="0" w:color="auto"/>
              <w:left w:val="nil"/>
              <w:bottom w:val="single" w:sz="4" w:space="0" w:color="auto"/>
              <w:right w:val="nil"/>
            </w:tcBorders>
            <w:shd w:val="clear" w:color="auto" w:fill="auto"/>
            <w:noWrap/>
            <w:vAlign w:val="center"/>
          </w:tcPr>
          <w:p w14:paraId="25C9E8B0" w14:textId="77777777" w:rsidR="00331CE4" w:rsidRPr="00904824" w:rsidRDefault="00331CE4" w:rsidP="00872225">
            <w:pPr>
              <w:spacing w:after="0" w:line="240" w:lineRule="auto"/>
              <w:jc w:val="center"/>
              <w:rPr>
                <w:rFonts w:eastAsia="Times New Roman"/>
                <w:b/>
                <w:color w:val="000000"/>
                <w:lang w:val="en-GB" w:eastAsia="fr-FR"/>
              </w:rPr>
            </w:pPr>
            <w:r w:rsidRPr="00904824">
              <w:rPr>
                <w:rFonts w:eastAsia="Times New Roman"/>
                <w:b/>
                <w:color w:val="000000"/>
                <w:lang w:val="en-GB" w:eastAsia="fr-FR"/>
              </w:rPr>
              <w:t>Latitude</w:t>
            </w:r>
          </w:p>
        </w:tc>
        <w:tc>
          <w:tcPr>
            <w:tcW w:w="1078" w:type="dxa"/>
            <w:tcBorders>
              <w:top w:val="single" w:sz="4" w:space="0" w:color="auto"/>
              <w:left w:val="nil"/>
              <w:bottom w:val="single" w:sz="4" w:space="0" w:color="auto"/>
              <w:right w:val="nil"/>
            </w:tcBorders>
            <w:shd w:val="clear" w:color="auto" w:fill="auto"/>
            <w:noWrap/>
            <w:vAlign w:val="center"/>
          </w:tcPr>
          <w:p w14:paraId="4DF077A9" w14:textId="77777777" w:rsidR="00331CE4" w:rsidRPr="00904824" w:rsidRDefault="00331CE4" w:rsidP="00872225">
            <w:pPr>
              <w:spacing w:after="0" w:line="240" w:lineRule="auto"/>
              <w:jc w:val="center"/>
              <w:rPr>
                <w:rFonts w:eastAsia="Times New Roman"/>
                <w:b/>
                <w:color w:val="000000"/>
                <w:lang w:val="en-GB" w:eastAsia="fr-FR"/>
              </w:rPr>
            </w:pPr>
            <w:r w:rsidRPr="00904824">
              <w:rPr>
                <w:rFonts w:eastAsia="Times New Roman"/>
                <w:b/>
                <w:color w:val="000000"/>
                <w:lang w:val="en-GB" w:eastAsia="fr-FR"/>
              </w:rPr>
              <w:t>Longitude</w:t>
            </w:r>
          </w:p>
        </w:tc>
        <w:tc>
          <w:tcPr>
            <w:tcW w:w="1664" w:type="dxa"/>
            <w:tcBorders>
              <w:top w:val="single" w:sz="4" w:space="0" w:color="auto"/>
              <w:left w:val="nil"/>
              <w:bottom w:val="single" w:sz="4" w:space="0" w:color="auto"/>
              <w:right w:val="nil"/>
            </w:tcBorders>
            <w:shd w:val="clear" w:color="auto" w:fill="auto"/>
            <w:noWrap/>
            <w:vAlign w:val="center"/>
          </w:tcPr>
          <w:p w14:paraId="1D2B726D" w14:textId="77777777" w:rsidR="00331CE4" w:rsidRPr="00904824" w:rsidRDefault="00331CE4" w:rsidP="00872225">
            <w:pPr>
              <w:spacing w:after="0" w:line="240" w:lineRule="auto"/>
              <w:jc w:val="center"/>
              <w:rPr>
                <w:rFonts w:eastAsia="Times New Roman"/>
                <w:b/>
                <w:lang w:val="en-GB" w:eastAsia="fr-FR"/>
              </w:rPr>
            </w:pPr>
            <w:r w:rsidRPr="00904824">
              <w:rPr>
                <w:rFonts w:eastAsia="Times New Roman"/>
                <w:b/>
                <w:lang w:val="en-GB" w:eastAsia="fr-FR"/>
              </w:rPr>
              <w:t>Biome</w:t>
            </w:r>
          </w:p>
        </w:tc>
        <w:tc>
          <w:tcPr>
            <w:tcW w:w="1351" w:type="dxa"/>
            <w:tcBorders>
              <w:top w:val="single" w:sz="4" w:space="0" w:color="auto"/>
              <w:left w:val="nil"/>
              <w:bottom w:val="single" w:sz="4" w:space="0" w:color="auto"/>
              <w:right w:val="nil"/>
            </w:tcBorders>
            <w:shd w:val="clear" w:color="auto" w:fill="auto"/>
            <w:noWrap/>
            <w:vAlign w:val="center"/>
          </w:tcPr>
          <w:p w14:paraId="26D185E2" w14:textId="77777777" w:rsidR="00331CE4" w:rsidRPr="00904824" w:rsidRDefault="00331CE4" w:rsidP="00872225">
            <w:pPr>
              <w:spacing w:after="0" w:line="240" w:lineRule="auto"/>
              <w:jc w:val="center"/>
              <w:rPr>
                <w:rFonts w:eastAsia="Times New Roman"/>
                <w:b/>
                <w:color w:val="000000"/>
                <w:lang w:val="en-GB" w:eastAsia="fr-FR"/>
              </w:rPr>
            </w:pPr>
            <w:r w:rsidRPr="00904824">
              <w:rPr>
                <w:rFonts w:eastAsia="Times New Roman"/>
                <w:b/>
                <w:color w:val="000000"/>
                <w:lang w:val="en-GB" w:eastAsia="fr-FR"/>
              </w:rPr>
              <w:t>Sample type</w:t>
            </w:r>
          </w:p>
        </w:tc>
        <w:tc>
          <w:tcPr>
            <w:tcW w:w="2325" w:type="dxa"/>
            <w:tcBorders>
              <w:top w:val="single" w:sz="4" w:space="0" w:color="auto"/>
              <w:left w:val="nil"/>
              <w:bottom w:val="single" w:sz="4" w:space="0" w:color="auto"/>
              <w:right w:val="nil"/>
            </w:tcBorders>
            <w:shd w:val="clear" w:color="auto" w:fill="auto"/>
            <w:noWrap/>
            <w:vAlign w:val="center"/>
          </w:tcPr>
          <w:p w14:paraId="4F09F11D" w14:textId="77777777" w:rsidR="00331CE4" w:rsidRPr="00904824" w:rsidRDefault="00331CE4" w:rsidP="00872225">
            <w:pPr>
              <w:spacing w:after="0" w:line="240" w:lineRule="auto"/>
              <w:jc w:val="center"/>
              <w:rPr>
                <w:rFonts w:eastAsia="Times New Roman"/>
                <w:b/>
                <w:color w:val="000000"/>
                <w:lang w:val="en-GB" w:eastAsia="fr-FR"/>
              </w:rPr>
            </w:pPr>
            <w:r w:rsidRPr="00904824">
              <w:rPr>
                <w:rFonts w:eastAsia="Times New Roman"/>
                <w:b/>
                <w:color w:val="000000"/>
                <w:lang w:val="en-GB" w:eastAsia="fr-FR"/>
              </w:rPr>
              <w:t>Location</w:t>
            </w:r>
          </w:p>
        </w:tc>
      </w:tr>
      <w:tr w:rsidR="00331CE4" w:rsidRPr="00904824" w14:paraId="7066CB2B" w14:textId="77777777" w:rsidTr="00FB3850">
        <w:trPr>
          <w:trHeight w:val="300"/>
        </w:trPr>
        <w:tc>
          <w:tcPr>
            <w:tcW w:w="918" w:type="dxa"/>
            <w:tcBorders>
              <w:top w:val="nil"/>
              <w:left w:val="nil"/>
              <w:bottom w:val="nil"/>
              <w:right w:val="nil"/>
            </w:tcBorders>
            <w:shd w:val="clear" w:color="auto" w:fill="auto"/>
            <w:noWrap/>
            <w:vAlign w:val="bottom"/>
          </w:tcPr>
          <w:p w14:paraId="32A6F5DE"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1</w:t>
            </w:r>
          </w:p>
        </w:tc>
        <w:tc>
          <w:tcPr>
            <w:tcW w:w="916" w:type="dxa"/>
            <w:tcBorders>
              <w:top w:val="nil"/>
              <w:left w:val="nil"/>
              <w:bottom w:val="nil"/>
              <w:right w:val="nil"/>
            </w:tcBorders>
            <w:shd w:val="clear" w:color="auto" w:fill="auto"/>
            <w:noWrap/>
            <w:vAlign w:val="bottom"/>
          </w:tcPr>
          <w:p w14:paraId="4A330FD4"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D1</w:t>
            </w:r>
          </w:p>
        </w:tc>
        <w:tc>
          <w:tcPr>
            <w:tcW w:w="914" w:type="dxa"/>
            <w:tcBorders>
              <w:top w:val="nil"/>
              <w:left w:val="nil"/>
              <w:bottom w:val="nil"/>
              <w:right w:val="nil"/>
            </w:tcBorders>
            <w:shd w:val="clear" w:color="auto" w:fill="auto"/>
            <w:noWrap/>
            <w:vAlign w:val="bottom"/>
          </w:tcPr>
          <w:p w14:paraId="23F30B1D"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-26.66</w:t>
            </w:r>
          </w:p>
        </w:tc>
        <w:tc>
          <w:tcPr>
            <w:tcW w:w="1078" w:type="dxa"/>
            <w:tcBorders>
              <w:top w:val="nil"/>
              <w:left w:val="nil"/>
              <w:bottom w:val="nil"/>
              <w:right w:val="nil"/>
            </w:tcBorders>
            <w:shd w:val="clear" w:color="auto" w:fill="auto"/>
            <w:noWrap/>
            <w:vAlign w:val="bottom"/>
          </w:tcPr>
          <w:p w14:paraId="3DFE1BDF"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15.17</w:t>
            </w:r>
          </w:p>
        </w:tc>
        <w:tc>
          <w:tcPr>
            <w:tcW w:w="1664" w:type="dxa"/>
            <w:tcBorders>
              <w:top w:val="nil"/>
              <w:left w:val="nil"/>
              <w:bottom w:val="nil"/>
              <w:right w:val="nil"/>
            </w:tcBorders>
            <w:shd w:val="clear" w:color="auto" w:fill="auto"/>
            <w:noWrap/>
            <w:vAlign w:val="bottom"/>
          </w:tcPr>
          <w:p w14:paraId="588006AA" w14:textId="77777777" w:rsidR="00331CE4" w:rsidRPr="00904824" w:rsidRDefault="00331CE4" w:rsidP="00872225">
            <w:pPr>
              <w:spacing w:after="0" w:line="240" w:lineRule="auto"/>
              <w:rPr>
                <w:rFonts w:eastAsia="Times New Roman"/>
                <w:lang w:val="en-GB" w:eastAsia="fr-FR"/>
              </w:rPr>
            </w:pPr>
            <w:r w:rsidRPr="00904824">
              <w:rPr>
                <w:rFonts w:eastAsia="Times New Roman"/>
                <w:lang w:val="en-GB" w:eastAsia="fr-FR"/>
              </w:rPr>
              <w:t>Desert</w:t>
            </w:r>
          </w:p>
        </w:tc>
        <w:tc>
          <w:tcPr>
            <w:tcW w:w="1351" w:type="dxa"/>
            <w:tcBorders>
              <w:top w:val="nil"/>
              <w:left w:val="nil"/>
              <w:bottom w:val="nil"/>
              <w:right w:val="nil"/>
            </w:tcBorders>
            <w:shd w:val="clear" w:color="auto" w:fill="auto"/>
            <w:noWrap/>
            <w:vAlign w:val="bottom"/>
          </w:tcPr>
          <w:p w14:paraId="428C7AA1"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Sediment</w:t>
            </w:r>
          </w:p>
        </w:tc>
        <w:tc>
          <w:tcPr>
            <w:tcW w:w="2325" w:type="dxa"/>
            <w:tcBorders>
              <w:top w:val="nil"/>
              <w:left w:val="nil"/>
              <w:bottom w:val="nil"/>
              <w:right w:val="nil"/>
            </w:tcBorders>
            <w:shd w:val="clear" w:color="auto" w:fill="auto"/>
            <w:noWrap/>
            <w:vAlign w:val="bottom"/>
          </w:tcPr>
          <w:p w14:paraId="22494849"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Luderitz</w:t>
            </w:r>
          </w:p>
        </w:tc>
      </w:tr>
      <w:tr w:rsidR="00331CE4" w:rsidRPr="00904824" w14:paraId="23CFC6EA" w14:textId="77777777" w:rsidTr="00FB3850">
        <w:trPr>
          <w:trHeight w:val="300"/>
        </w:trPr>
        <w:tc>
          <w:tcPr>
            <w:tcW w:w="918" w:type="dxa"/>
            <w:tcBorders>
              <w:top w:val="nil"/>
              <w:left w:val="nil"/>
              <w:bottom w:val="nil"/>
              <w:right w:val="nil"/>
            </w:tcBorders>
            <w:shd w:val="clear" w:color="auto" w:fill="auto"/>
            <w:noWrap/>
            <w:vAlign w:val="bottom"/>
          </w:tcPr>
          <w:p w14:paraId="328D28BB"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2</w:t>
            </w:r>
          </w:p>
        </w:tc>
        <w:tc>
          <w:tcPr>
            <w:tcW w:w="916" w:type="dxa"/>
            <w:tcBorders>
              <w:top w:val="nil"/>
              <w:left w:val="nil"/>
              <w:bottom w:val="nil"/>
              <w:right w:val="nil"/>
            </w:tcBorders>
            <w:shd w:val="clear" w:color="auto" w:fill="auto"/>
            <w:noWrap/>
            <w:vAlign w:val="bottom"/>
          </w:tcPr>
          <w:p w14:paraId="6C606E5D"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D2</w:t>
            </w:r>
          </w:p>
        </w:tc>
        <w:tc>
          <w:tcPr>
            <w:tcW w:w="914" w:type="dxa"/>
            <w:tcBorders>
              <w:top w:val="nil"/>
              <w:left w:val="nil"/>
              <w:bottom w:val="nil"/>
              <w:right w:val="nil"/>
            </w:tcBorders>
            <w:shd w:val="clear" w:color="auto" w:fill="auto"/>
            <w:noWrap/>
            <w:vAlign w:val="bottom"/>
          </w:tcPr>
          <w:p w14:paraId="4A76DD38"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-26.61</w:t>
            </w:r>
          </w:p>
        </w:tc>
        <w:tc>
          <w:tcPr>
            <w:tcW w:w="1078" w:type="dxa"/>
            <w:tcBorders>
              <w:top w:val="nil"/>
              <w:left w:val="nil"/>
              <w:bottom w:val="nil"/>
              <w:right w:val="nil"/>
            </w:tcBorders>
            <w:shd w:val="clear" w:color="auto" w:fill="auto"/>
            <w:noWrap/>
            <w:vAlign w:val="bottom"/>
          </w:tcPr>
          <w:p w14:paraId="4D119BDD"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16.08</w:t>
            </w:r>
          </w:p>
        </w:tc>
        <w:tc>
          <w:tcPr>
            <w:tcW w:w="1664" w:type="dxa"/>
            <w:tcBorders>
              <w:top w:val="nil"/>
              <w:left w:val="nil"/>
              <w:bottom w:val="nil"/>
              <w:right w:val="nil"/>
            </w:tcBorders>
            <w:shd w:val="clear" w:color="auto" w:fill="auto"/>
            <w:noWrap/>
            <w:vAlign w:val="bottom"/>
          </w:tcPr>
          <w:p w14:paraId="3795440E" w14:textId="77777777" w:rsidR="00331CE4" w:rsidRPr="00904824" w:rsidRDefault="00331CE4" w:rsidP="00872225">
            <w:pPr>
              <w:spacing w:after="0" w:line="240" w:lineRule="auto"/>
              <w:rPr>
                <w:rFonts w:eastAsia="Times New Roman"/>
                <w:lang w:val="en-GB" w:eastAsia="fr-FR"/>
              </w:rPr>
            </w:pPr>
            <w:r w:rsidRPr="00904824">
              <w:rPr>
                <w:rFonts w:eastAsia="Times New Roman"/>
                <w:lang w:val="en-GB" w:eastAsia="fr-FR"/>
              </w:rPr>
              <w:t>Desert</w:t>
            </w:r>
          </w:p>
        </w:tc>
        <w:tc>
          <w:tcPr>
            <w:tcW w:w="1351" w:type="dxa"/>
            <w:tcBorders>
              <w:top w:val="nil"/>
              <w:left w:val="nil"/>
              <w:bottom w:val="nil"/>
              <w:right w:val="nil"/>
            </w:tcBorders>
            <w:shd w:val="clear" w:color="auto" w:fill="auto"/>
            <w:noWrap/>
            <w:vAlign w:val="bottom"/>
          </w:tcPr>
          <w:p w14:paraId="74608D99"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Water</w:t>
            </w:r>
          </w:p>
        </w:tc>
        <w:tc>
          <w:tcPr>
            <w:tcW w:w="2325" w:type="dxa"/>
            <w:tcBorders>
              <w:top w:val="nil"/>
              <w:left w:val="nil"/>
              <w:bottom w:val="nil"/>
              <w:right w:val="nil"/>
            </w:tcBorders>
            <w:shd w:val="clear" w:color="auto" w:fill="auto"/>
            <w:noWrap/>
            <w:vAlign w:val="bottom"/>
          </w:tcPr>
          <w:p w14:paraId="37250F7C"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Namibia semi-desert</w:t>
            </w:r>
          </w:p>
        </w:tc>
      </w:tr>
      <w:tr w:rsidR="00331CE4" w:rsidRPr="00904824" w14:paraId="6513379D" w14:textId="77777777" w:rsidTr="00FB3850">
        <w:trPr>
          <w:trHeight w:val="300"/>
        </w:trPr>
        <w:tc>
          <w:tcPr>
            <w:tcW w:w="918" w:type="dxa"/>
            <w:tcBorders>
              <w:top w:val="nil"/>
              <w:left w:val="nil"/>
              <w:bottom w:val="nil"/>
              <w:right w:val="nil"/>
            </w:tcBorders>
            <w:shd w:val="clear" w:color="auto" w:fill="auto"/>
            <w:noWrap/>
            <w:vAlign w:val="bottom"/>
          </w:tcPr>
          <w:p w14:paraId="750EC1B1"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3</w:t>
            </w:r>
          </w:p>
        </w:tc>
        <w:tc>
          <w:tcPr>
            <w:tcW w:w="916" w:type="dxa"/>
            <w:tcBorders>
              <w:top w:val="nil"/>
              <w:left w:val="nil"/>
              <w:bottom w:val="nil"/>
              <w:right w:val="nil"/>
            </w:tcBorders>
            <w:shd w:val="clear" w:color="auto" w:fill="auto"/>
            <w:noWrap/>
            <w:vAlign w:val="bottom"/>
          </w:tcPr>
          <w:p w14:paraId="52299677"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D3</w:t>
            </w:r>
          </w:p>
        </w:tc>
        <w:tc>
          <w:tcPr>
            <w:tcW w:w="914" w:type="dxa"/>
            <w:tcBorders>
              <w:top w:val="nil"/>
              <w:left w:val="nil"/>
              <w:bottom w:val="nil"/>
              <w:right w:val="nil"/>
            </w:tcBorders>
            <w:shd w:val="clear" w:color="auto" w:fill="auto"/>
            <w:noWrap/>
            <w:vAlign w:val="bottom"/>
          </w:tcPr>
          <w:p w14:paraId="207E341D"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-26.66</w:t>
            </w:r>
          </w:p>
        </w:tc>
        <w:tc>
          <w:tcPr>
            <w:tcW w:w="1078" w:type="dxa"/>
            <w:tcBorders>
              <w:top w:val="nil"/>
              <w:left w:val="nil"/>
              <w:bottom w:val="nil"/>
              <w:right w:val="nil"/>
            </w:tcBorders>
            <w:shd w:val="clear" w:color="auto" w:fill="auto"/>
            <w:noWrap/>
            <w:vAlign w:val="bottom"/>
          </w:tcPr>
          <w:p w14:paraId="24A2110E"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16.28</w:t>
            </w:r>
          </w:p>
        </w:tc>
        <w:tc>
          <w:tcPr>
            <w:tcW w:w="1664" w:type="dxa"/>
            <w:tcBorders>
              <w:top w:val="nil"/>
              <w:left w:val="nil"/>
              <w:bottom w:val="nil"/>
              <w:right w:val="nil"/>
            </w:tcBorders>
            <w:shd w:val="clear" w:color="auto" w:fill="auto"/>
            <w:noWrap/>
            <w:vAlign w:val="bottom"/>
          </w:tcPr>
          <w:p w14:paraId="78751BBA" w14:textId="77777777" w:rsidR="00331CE4" w:rsidRPr="00904824" w:rsidRDefault="00331CE4" w:rsidP="00872225">
            <w:pPr>
              <w:spacing w:after="0" w:line="240" w:lineRule="auto"/>
              <w:rPr>
                <w:rFonts w:eastAsia="Times New Roman"/>
                <w:lang w:val="en-GB" w:eastAsia="fr-FR"/>
              </w:rPr>
            </w:pPr>
            <w:r w:rsidRPr="00904824">
              <w:rPr>
                <w:rFonts w:eastAsia="Times New Roman"/>
                <w:lang w:val="en-GB" w:eastAsia="fr-FR"/>
              </w:rPr>
              <w:t>Desert</w:t>
            </w:r>
          </w:p>
        </w:tc>
        <w:tc>
          <w:tcPr>
            <w:tcW w:w="1351" w:type="dxa"/>
            <w:tcBorders>
              <w:top w:val="nil"/>
              <w:left w:val="nil"/>
              <w:bottom w:val="nil"/>
              <w:right w:val="nil"/>
            </w:tcBorders>
            <w:shd w:val="clear" w:color="auto" w:fill="auto"/>
            <w:noWrap/>
            <w:vAlign w:val="bottom"/>
          </w:tcPr>
          <w:p w14:paraId="3FB5A003"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Water</w:t>
            </w:r>
          </w:p>
        </w:tc>
        <w:tc>
          <w:tcPr>
            <w:tcW w:w="2325" w:type="dxa"/>
            <w:tcBorders>
              <w:top w:val="nil"/>
              <w:left w:val="nil"/>
              <w:bottom w:val="nil"/>
              <w:right w:val="nil"/>
            </w:tcBorders>
            <w:shd w:val="clear" w:color="auto" w:fill="auto"/>
            <w:noWrap/>
            <w:vAlign w:val="bottom"/>
          </w:tcPr>
          <w:p w14:paraId="35C86D3B"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Aus savanna</w:t>
            </w:r>
          </w:p>
        </w:tc>
      </w:tr>
      <w:tr w:rsidR="00331CE4" w:rsidRPr="00904824" w14:paraId="430291CF" w14:textId="77777777" w:rsidTr="00FB3850">
        <w:trPr>
          <w:trHeight w:val="300"/>
        </w:trPr>
        <w:tc>
          <w:tcPr>
            <w:tcW w:w="918" w:type="dxa"/>
            <w:tcBorders>
              <w:top w:val="nil"/>
              <w:left w:val="nil"/>
              <w:bottom w:val="nil"/>
              <w:right w:val="nil"/>
            </w:tcBorders>
            <w:shd w:val="clear" w:color="auto" w:fill="auto"/>
            <w:noWrap/>
            <w:vAlign w:val="bottom"/>
          </w:tcPr>
          <w:p w14:paraId="2D49714E"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4</w:t>
            </w:r>
          </w:p>
        </w:tc>
        <w:tc>
          <w:tcPr>
            <w:tcW w:w="916" w:type="dxa"/>
            <w:tcBorders>
              <w:top w:val="nil"/>
              <w:left w:val="nil"/>
              <w:bottom w:val="nil"/>
              <w:right w:val="nil"/>
            </w:tcBorders>
            <w:shd w:val="clear" w:color="auto" w:fill="auto"/>
            <w:noWrap/>
            <w:vAlign w:val="bottom"/>
          </w:tcPr>
          <w:p w14:paraId="758C8D0F"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Nk4</w:t>
            </w:r>
          </w:p>
        </w:tc>
        <w:tc>
          <w:tcPr>
            <w:tcW w:w="914" w:type="dxa"/>
            <w:tcBorders>
              <w:top w:val="nil"/>
              <w:left w:val="nil"/>
              <w:bottom w:val="nil"/>
              <w:right w:val="nil"/>
            </w:tcBorders>
            <w:shd w:val="clear" w:color="auto" w:fill="auto"/>
            <w:noWrap/>
            <w:vAlign w:val="bottom"/>
          </w:tcPr>
          <w:p w14:paraId="2C0C5C7B"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-26.69</w:t>
            </w:r>
          </w:p>
        </w:tc>
        <w:tc>
          <w:tcPr>
            <w:tcW w:w="1078" w:type="dxa"/>
            <w:tcBorders>
              <w:top w:val="nil"/>
              <w:left w:val="nil"/>
              <w:bottom w:val="nil"/>
              <w:right w:val="nil"/>
            </w:tcBorders>
            <w:shd w:val="clear" w:color="auto" w:fill="auto"/>
            <w:noWrap/>
            <w:vAlign w:val="bottom"/>
          </w:tcPr>
          <w:p w14:paraId="7144A10A"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17.15</w:t>
            </w:r>
          </w:p>
        </w:tc>
        <w:tc>
          <w:tcPr>
            <w:tcW w:w="1664" w:type="dxa"/>
            <w:tcBorders>
              <w:top w:val="nil"/>
              <w:left w:val="nil"/>
              <w:bottom w:val="nil"/>
              <w:right w:val="nil"/>
            </w:tcBorders>
            <w:shd w:val="clear" w:color="auto" w:fill="auto"/>
            <w:noWrap/>
            <w:vAlign w:val="bottom"/>
          </w:tcPr>
          <w:p w14:paraId="70E2EBF9" w14:textId="77777777" w:rsidR="00331CE4" w:rsidRPr="00904824" w:rsidRDefault="00331CE4" w:rsidP="00872225">
            <w:pPr>
              <w:spacing w:after="0" w:line="240" w:lineRule="auto"/>
              <w:rPr>
                <w:rFonts w:eastAsia="Times New Roman"/>
                <w:lang w:val="en-GB" w:eastAsia="fr-FR"/>
              </w:rPr>
            </w:pPr>
            <w:r w:rsidRPr="00904824">
              <w:rPr>
                <w:rFonts w:eastAsia="Times New Roman"/>
                <w:lang w:val="en-GB" w:eastAsia="fr-FR"/>
              </w:rPr>
              <w:t>Nama-Karoo</w:t>
            </w:r>
          </w:p>
        </w:tc>
        <w:tc>
          <w:tcPr>
            <w:tcW w:w="1351" w:type="dxa"/>
            <w:tcBorders>
              <w:top w:val="nil"/>
              <w:left w:val="nil"/>
              <w:bottom w:val="nil"/>
              <w:right w:val="nil"/>
            </w:tcBorders>
            <w:shd w:val="clear" w:color="auto" w:fill="auto"/>
            <w:noWrap/>
            <w:vAlign w:val="bottom"/>
          </w:tcPr>
          <w:p w14:paraId="4C83ACA9"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Water</w:t>
            </w:r>
          </w:p>
        </w:tc>
        <w:tc>
          <w:tcPr>
            <w:tcW w:w="2325" w:type="dxa"/>
            <w:tcBorders>
              <w:top w:val="nil"/>
              <w:left w:val="nil"/>
              <w:bottom w:val="nil"/>
              <w:right w:val="nil"/>
            </w:tcBorders>
            <w:shd w:val="clear" w:color="auto" w:fill="auto"/>
            <w:noWrap/>
            <w:vAlign w:val="bottom"/>
          </w:tcPr>
          <w:p w14:paraId="7283BD50"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Buchholzbrunn</w:t>
            </w:r>
          </w:p>
        </w:tc>
      </w:tr>
      <w:tr w:rsidR="00331CE4" w:rsidRPr="00904824" w14:paraId="73B6BFF8" w14:textId="77777777" w:rsidTr="00FB3850">
        <w:trPr>
          <w:trHeight w:val="300"/>
        </w:trPr>
        <w:tc>
          <w:tcPr>
            <w:tcW w:w="918" w:type="dxa"/>
            <w:tcBorders>
              <w:top w:val="nil"/>
              <w:left w:val="nil"/>
              <w:bottom w:val="nil"/>
              <w:right w:val="nil"/>
            </w:tcBorders>
            <w:shd w:val="clear" w:color="auto" w:fill="auto"/>
            <w:noWrap/>
            <w:vAlign w:val="bottom"/>
          </w:tcPr>
          <w:p w14:paraId="54A093D4"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5</w:t>
            </w:r>
          </w:p>
        </w:tc>
        <w:tc>
          <w:tcPr>
            <w:tcW w:w="916" w:type="dxa"/>
            <w:tcBorders>
              <w:top w:val="nil"/>
              <w:left w:val="nil"/>
              <w:bottom w:val="nil"/>
              <w:right w:val="nil"/>
            </w:tcBorders>
            <w:shd w:val="clear" w:color="auto" w:fill="auto"/>
            <w:noWrap/>
            <w:vAlign w:val="bottom"/>
          </w:tcPr>
          <w:p w14:paraId="2F541FDB"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Nk5</w:t>
            </w:r>
          </w:p>
        </w:tc>
        <w:tc>
          <w:tcPr>
            <w:tcW w:w="914" w:type="dxa"/>
            <w:tcBorders>
              <w:top w:val="nil"/>
              <w:left w:val="nil"/>
              <w:bottom w:val="nil"/>
              <w:right w:val="nil"/>
            </w:tcBorders>
            <w:shd w:val="clear" w:color="auto" w:fill="auto"/>
            <w:noWrap/>
            <w:vAlign w:val="bottom"/>
          </w:tcPr>
          <w:p w14:paraId="4956E75B"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-26.75</w:t>
            </w:r>
          </w:p>
        </w:tc>
        <w:tc>
          <w:tcPr>
            <w:tcW w:w="1078" w:type="dxa"/>
            <w:tcBorders>
              <w:top w:val="nil"/>
              <w:left w:val="nil"/>
              <w:bottom w:val="nil"/>
              <w:right w:val="nil"/>
            </w:tcBorders>
            <w:shd w:val="clear" w:color="auto" w:fill="auto"/>
            <w:noWrap/>
            <w:vAlign w:val="bottom"/>
          </w:tcPr>
          <w:p w14:paraId="25F65CE3"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17.22</w:t>
            </w:r>
          </w:p>
        </w:tc>
        <w:tc>
          <w:tcPr>
            <w:tcW w:w="1664" w:type="dxa"/>
            <w:tcBorders>
              <w:top w:val="nil"/>
              <w:left w:val="nil"/>
              <w:bottom w:val="nil"/>
              <w:right w:val="nil"/>
            </w:tcBorders>
            <w:shd w:val="clear" w:color="auto" w:fill="auto"/>
            <w:noWrap/>
            <w:vAlign w:val="bottom"/>
          </w:tcPr>
          <w:p w14:paraId="7756273C" w14:textId="77777777" w:rsidR="00331CE4" w:rsidRPr="00904824" w:rsidRDefault="00331CE4" w:rsidP="00872225">
            <w:pPr>
              <w:spacing w:after="0" w:line="240" w:lineRule="auto"/>
              <w:rPr>
                <w:rFonts w:eastAsia="Times New Roman"/>
                <w:lang w:val="en-GB" w:eastAsia="fr-FR"/>
              </w:rPr>
            </w:pPr>
            <w:r w:rsidRPr="00904824">
              <w:rPr>
                <w:rFonts w:eastAsia="Times New Roman"/>
                <w:lang w:val="en-GB" w:eastAsia="fr-FR"/>
              </w:rPr>
              <w:t>Nama-Karoo</w:t>
            </w:r>
          </w:p>
        </w:tc>
        <w:tc>
          <w:tcPr>
            <w:tcW w:w="1351" w:type="dxa"/>
            <w:tcBorders>
              <w:top w:val="nil"/>
              <w:left w:val="nil"/>
              <w:bottom w:val="nil"/>
              <w:right w:val="nil"/>
            </w:tcBorders>
            <w:shd w:val="clear" w:color="auto" w:fill="auto"/>
            <w:noWrap/>
            <w:vAlign w:val="bottom"/>
          </w:tcPr>
          <w:p w14:paraId="3F2C2088"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Water</w:t>
            </w:r>
          </w:p>
        </w:tc>
        <w:tc>
          <w:tcPr>
            <w:tcW w:w="2325" w:type="dxa"/>
            <w:tcBorders>
              <w:top w:val="nil"/>
              <w:left w:val="nil"/>
              <w:bottom w:val="nil"/>
              <w:right w:val="nil"/>
            </w:tcBorders>
            <w:shd w:val="clear" w:color="auto" w:fill="auto"/>
            <w:noWrap/>
            <w:vAlign w:val="bottom"/>
          </w:tcPr>
          <w:p w14:paraId="1AE8E570"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Konkiep</w:t>
            </w:r>
          </w:p>
        </w:tc>
      </w:tr>
      <w:tr w:rsidR="00331CE4" w:rsidRPr="00904824" w14:paraId="7DCD36BF" w14:textId="77777777" w:rsidTr="00FB3850">
        <w:trPr>
          <w:trHeight w:val="300"/>
        </w:trPr>
        <w:tc>
          <w:tcPr>
            <w:tcW w:w="918" w:type="dxa"/>
            <w:tcBorders>
              <w:top w:val="nil"/>
              <w:left w:val="nil"/>
              <w:bottom w:val="nil"/>
              <w:right w:val="nil"/>
            </w:tcBorders>
            <w:shd w:val="clear" w:color="auto" w:fill="auto"/>
            <w:noWrap/>
            <w:vAlign w:val="bottom"/>
          </w:tcPr>
          <w:p w14:paraId="44EF7578"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6</w:t>
            </w:r>
          </w:p>
        </w:tc>
        <w:tc>
          <w:tcPr>
            <w:tcW w:w="916" w:type="dxa"/>
            <w:tcBorders>
              <w:top w:val="nil"/>
              <w:left w:val="nil"/>
              <w:bottom w:val="nil"/>
              <w:right w:val="nil"/>
            </w:tcBorders>
            <w:shd w:val="clear" w:color="auto" w:fill="auto"/>
            <w:noWrap/>
            <w:vAlign w:val="bottom"/>
          </w:tcPr>
          <w:p w14:paraId="317A577C"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Nk6</w:t>
            </w:r>
          </w:p>
        </w:tc>
        <w:tc>
          <w:tcPr>
            <w:tcW w:w="914" w:type="dxa"/>
            <w:tcBorders>
              <w:top w:val="nil"/>
              <w:left w:val="nil"/>
              <w:bottom w:val="nil"/>
              <w:right w:val="nil"/>
            </w:tcBorders>
            <w:shd w:val="clear" w:color="auto" w:fill="auto"/>
            <w:noWrap/>
            <w:vAlign w:val="bottom"/>
          </w:tcPr>
          <w:p w14:paraId="3D7AF030"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-26.76</w:t>
            </w:r>
          </w:p>
        </w:tc>
        <w:tc>
          <w:tcPr>
            <w:tcW w:w="1078" w:type="dxa"/>
            <w:tcBorders>
              <w:top w:val="nil"/>
              <w:left w:val="nil"/>
              <w:bottom w:val="nil"/>
              <w:right w:val="nil"/>
            </w:tcBorders>
            <w:shd w:val="clear" w:color="auto" w:fill="auto"/>
            <w:noWrap/>
            <w:vAlign w:val="bottom"/>
          </w:tcPr>
          <w:p w14:paraId="305D277F"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17.71</w:t>
            </w:r>
          </w:p>
        </w:tc>
        <w:tc>
          <w:tcPr>
            <w:tcW w:w="1664" w:type="dxa"/>
            <w:tcBorders>
              <w:top w:val="nil"/>
              <w:left w:val="nil"/>
              <w:bottom w:val="nil"/>
              <w:right w:val="nil"/>
            </w:tcBorders>
            <w:shd w:val="clear" w:color="auto" w:fill="auto"/>
            <w:noWrap/>
            <w:vAlign w:val="bottom"/>
          </w:tcPr>
          <w:p w14:paraId="00C1069C" w14:textId="77777777" w:rsidR="00331CE4" w:rsidRPr="00904824" w:rsidRDefault="00331CE4" w:rsidP="00872225">
            <w:pPr>
              <w:spacing w:after="0" w:line="240" w:lineRule="auto"/>
              <w:rPr>
                <w:rFonts w:eastAsia="Times New Roman"/>
                <w:lang w:val="en-GB" w:eastAsia="fr-FR"/>
              </w:rPr>
            </w:pPr>
            <w:r w:rsidRPr="00904824">
              <w:rPr>
                <w:rFonts w:eastAsia="Times New Roman"/>
                <w:lang w:val="en-GB" w:eastAsia="fr-FR"/>
              </w:rPr>
              <w:t>Nama-Karoo</w:t>
            </w:r>
          </w:p>
        </w:tc>
        <w:tc>
          <w:tcPr>
            <w:tcW w:w="1351" w:type="dxa"/>
            <w:tcBorders>
              <w:top w:val="nil"/>
              <w:left w:val="nil"/>
              <w:bottom w:val="nil"/>
              <w:right w:val="nil"/>
            </w:tcBorders>
            <w:shd w:val="clear" w:color="auto" w:fill="auto"/>
            <w:noWrap/>
            <w:vAlign w:val="bottom"/>
          </w:tcPr>
          <w:p w14:paraId="08274F7D"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Sediment</w:t>
            </w:r>
          </w:p>
        </w:tc>
        <w:tc>
          <w:tcPr>
            <w:tcW w:w="2325" w:type="dxa"/>
            <w:tcBorders>
              <w:top w:val="nil"/>
              <w:left w:val="nil"/>
              <w:bottom w:val="nil"/>
              <w:right w:val="nil"/>
            </w:tcBorders>
            <w:shd w:val="clear" w:color="auto" w:fill="auto"/>
            <w:noWrap/>
            <w:vAlign w:val="bottom"/>
          </w:tcPr>
          <w:p w14:paraId="67212675"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Bethanie</w:t>
            </w:r>
          </w:p>
        </w:tc>
      </w:tr>
      <w:tr w:rsidR="00331CE4" w:rsidRPr="00904824" w14:paraId="22336220" w14:textId="77777777" w:rsidTr="00FB3850">
        <w:trPr>
          <w:trHeight w:val="300"/>
        </w:trPr>
        <w:tc>
          <w:tcPr>
            <w:tcW w:w="918" w:type="dxa"/>
            <w:tcBorders>
              <w:top w:val="nil"/>
              <w:left w:val="nil"/>
              <w:bottom w:val="nil"/>
              <w:right w:val="nil"/>
            </w:tcBorders>
            <w:shd w:val="clear" w:color="auto" w:fill="auto"/>
            <w:noWrap/>
            <w:vAlign w:val="bottom"/>
          </w:tcPr>
          <w:p w14:paraId="44BA369F"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7</w:t>
            </w:r>
          </w:p>
        </w:tc>
        <w:tc>
          <w:tcPr>
            <w:tcW w:w="916" w:type="dxa"/>
            <w:tcBorders>
              <w:top w:val="nil"/>
              <w:left w:val="nil"/>
              <w:bottom w:val="nil"/>
              <w:right w:val="nil"/>
            </w:tcBorders>
            <w:shd w:val="clear" w:color="auto" w:fill="auto"/>
            <w:noWrap/>
            <w:vAlign w:val="bottom"/>
          </w:tcPr>
          <w:p w14:paraId="36CE47B5"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Nk7</w:t>
            </w:r>
          </w:p>
        </w:tc>
        <w:tc>
          <w:tcPr>
            <w:tcW w:w="914" w:type="dxa"/>
            <w:tcBorders>
              <w:top w:val="nil"/>
              <w:left w:val="nil"/>
              <w:bottom w:val="nil"/>
              <w:right w:val="nil"/>
            </w:tcBorders>
            <w:shd w:val="clear" w:color="auto" w:fill="auto"/>
            <w:noWrap/>
            <w:vAlign w:val="bottom"/>
          </w:tcPr>
          <w:p w14:paraId="22A1AB58"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-26.81</w:t>
            </w:r>
          </w:p>
        </w:tc>
        <w:tc>
          <w:tcPr>
            <w:tcW w:w="1078" w:type="dxa"/>
            <w:tcBorders>
              <w:top w:val="nil"/>
              <w:left w:val="nil"/>
              <w:bottom w:val="nil"/>
              <w:right w:val="nil"/>
            </w:tcBorders>
            <w:shd w:val="clear" w:color="auto" w:fill="auto"/>
            <w:noWrap/>
            <w:vAlign w:val="bottom"/>
          </w:tcPr>
          <w:p w14:paraId="2F37187A"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17.81</w:t>
            </w:r>
          </w:p>
        </w:tc>
        <w:tc>
          <w:tcPr>
            <w:tcW w:w="1664" w:type="dxa"/>
            <w:tcBorders>
              <w:top w:val="nil"/>
              <w:left w:val="nil"/>
              <w:bottom w:val="nil"/>
              <w:right w:val="nil"/>
            </w:tcBorders>
            <w:shd w:val="clear" w:color="auto" w:fill="auto"/>
            <w:noWrap/>
            <w:vAlign w:val="bottom"/>
          </w:tcPr>
          <w:p w14:paraId="6FB2BB10" w14:textId="77777777" w:rsidR="00331CE4" w:rsidRPr="00904824" w:rsidRDefault="00331CE4" w:rsidP="00872225">
            <w:pPr>
              <w:spacing w:after="0" w:line="240" w:lineRule="auto"/>
              <w:rPr>
                <w:rFonts w:eastAsia="Times New Roman"/>
                <w:lang w:val="en-GB" w:eastAsia="fr-FR"/>
              </w:rPr>
            </w:pPr>
            <w:r w:rsidRPr="00904824">
              <w:rPr>
                <w:rFonts w:eastAsia="Times New Roman"/>
                <w:lang w:val="en-GB" w:eastAsia="fr-FR"/>
              </w:rPr>
              <w:t>Nama-Karoo</w:t>
            </w:r>
          </w:p>
        </w:tc>
        <w:tc>
          <w:tcPr>
            <w:tcW w:w="1351" w:type="dxa"/>
            <w:tcBorders>
              <w:top w:val="nil"/>
              <w:left w:val="nil"/>
              <w:bottom w:val="nil"/>
              <w:right w:val="nil"/>
            </w:tcBorders>
            <w:shd w:val="clear" w:color="auto" w:fill="auto"/>
            <w:noWrap/>
            <w:vAlign w:val="bottom"/>
          </w:tcPr>
          <w:p w14:paraId="36BF3E3D"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Water</w:t>
            </w:r>
          </w:p>
        </w:tc>
        <w:tc>
          <w:tcPr>
            <w:tcW w:w="2325" w:type="dxa"/>
            <w:tcBorders>
              <w:top w:val="nil"/>
              <w:left w:val="nil"/>
              <w:bottom w:val="nil"/>
              <w:right w:val="nil"/>
            </w:tcBorders>
            <w:shd w:val="clear" w:color="auto" w:fill="auto"/>
            <w:noWrap/>
            <w:vAlign w:val="bottom"/>
          </w:tcPr>
          <w:p w14:paraId="61C37383"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Seehein</w:t>
            </w:r>
          </w:p>
        </w:tc>
      </w:tr>
      <w:tr w:rsidR="00331CE4" w:rsidRPr="00904824" w14:paraId="3F3FBB3C" w14:textId="77777777" w:rsidTr="00FB3850">
        <w:trPr>
          <w:trHeight w:val="300"/>
        </w:trPr>
        <w:tc>
          <w:tcPr>
            <w:tcW w:w="918" w:type="dxa"/>
            <w:tcBorders>
              <w:top w:val="nil"/>
              <w:left w:val="nil"/>
              <w:bottom w:val="nil"/>
              <w:right w:val="nil"/>
            </w:tcBorders>
            <w:shd w:val="clear" w:color="auto" w:fill="auto"/>
            <w:noWrap/>
            <w:vAlign w:val="bottom"/>
          </w:tcPr>
          <w:p w14:paraId="284830EE"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8</w:t>
            </w:r>
          </w:p>
        </w:tc>
        <w:tc>
          <w:tcPr>
            <w:tcW w:w="916" w:type="dxa"/>
            <w:tcBorders>
              <w:top w:val="nil"/>
              <w:left w:val="nil"/>
              <w:bottom w:val="nil"/>
              <w:right w:val="nil"/>
            </w:tcBorders>
            <w:shd w:val="clear" w:color="auto" w:fill="auto"/>
            <w:noWrap/>
            <w:vAlign w:val="bottom"/>
          </w:tcPr>
          <w:p w14:paraId="7489E2FD"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Nk8</w:t>
            </w:r>
          </w:p>
        </w:tc>
        <w:tc>
          <w:tcPr>
            <w:tcW w:w="914" w:type="dxa"/>
            <w:tcBorders>
              <w:top w:val="nil"/>
              <w:left w:val="nil"/>
              <w:bottom w:val="nil"/>
              <w:right w:val="nil"/>
            </w:tcBorders>
            <w:shd w:val="clear" w:color="auto" w:fill="auto"/>
            <w:noWrap/>
            <w:vAlign w:val="bottom"/>
          </w:tcPr>
          <w:p w14:paraId="68D5FD84"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-26.59</w:t>
            </w:r>
          </w:p>
        </w:tc>
        <w:tc>
          <w:tcPr>
            <w:tcW w:w="1078" w:type="dxa"/>
            <w:tcBorders>
              <w:top w:val="nil"/>
              <w:left w:val="nil"/>
              <w:bottom w:val="nil"/>
              <w:right w:val="nil"/>
            </w:tcBorders>
            <w:shd w:val="clear" w:color="auto" w:fill="auto"/>
            <w:noWrap/>
            <w:vAlign w:val="bottom"/>
          </w:tcPr>
          <w:p w14:paraId="746BA9A9"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18.14</w:t>
            </w:r>
          </w:p>
        </w:tc>
        <w:tc>
          <w:tcPr>
            <w:tcW w:w="1664" w:type="dxa"/>
            <w:tcBorders>
              <w:top w:val="nil"/>
              <w:left w:val="nil"/>
              <w:bottom w:val="nil"/>
              <w:right w:val="nil"/>
            </w:tcBorders>
            <w:shd w:val="clear" w:color="auto" w:fill="auto"/>
            <w:noWrap/>
            <w:vAlign w:val="bottom"/>
          </w:tcPr>
          <w:p w14:paraId="6158AA22" w14:textId="77777777" w:rsidR="00331CE4" w:rsidRPr="00904824" w:rsidRDefault="00331CE4" w:rsidP="00872225">
            <w:pPr>
              <w:spacing w:after="0" w:line="240" w:lineRule="auto"/>
              <w:rPr>
                <w:rFonts w:eastAsia="Times New Roman"/>
                <w:lang w:val="en-GB" w:eastAsia="fr-FR"/>
              </w:rPr>
            </w:pPr>
            <w:r w:rsidRPr="00904824">
              <w:rPr>
                <w:rFonts w:eastAsia="Times New Roman"/>
                <w:lang w:val="en-GB" w:eastAsia="fr-FR"/>
              </w:rPr>
              <w:t>Nama-Karoo</w:t>
            </w:r>
          </w:p>
        </w:tc>
        <w:tc>
          <w:tcPr>
            <w:tcW w:w="1351" w:type="dxa"/>
            <w:tcBorders>
              <w:top w:val="nil"/>
              <w:left w:val="nil"/>
              <w:bottom w:val="nil"/>
              <w:right w:val="nil"/>
            </w:tcBorders>
            <w:shd w:val="clear" w:color="auto" w:fill="auto"/>
            <w:noWrap/>
            <w:vAlign w:val="bottom"/>
          </w:tcPr>
          <w:p w14:paraId="2183D05E"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Sediment</w:t>
            </w:r>
          </w:p>
        </w:tc>
        <w:tc>
          <w:tcPr>
            <w:tcW w:w="2325" w:type="dxa"/>
            <w:tcBorders>
              <w:top w:val="nil"/>
              <w:left w:val="nil"/>
              <w:bottom w:val="nil"/>
              <w:right w:val="nil"/>
            </w:tcBorders>
            <w:shd w:val="clear" w:color="auto" w:fill="auto"/>
            <w:noWrap/>
            <w:vAlign w:val="bottom"/>
          </w:tcPr>
          <w:p w14:paraId="58DD5CD8"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Grunau 2</w:t>
            </w:r>
          </w:p>
        </w:tc>
      </w:tr>
      <w:tr w:rsidR="00331CE4" w:rsidRPr="00904824" w14:paraId="4479FEDA" w14:textId="77777777" w:rsidTr="00FB3850">
        <w:trPr>
          <w:trHeight w:val="300"/>
        </w:trPr>
        <w:tc>
          <w:tcPr>
            <w:tcW w:w="918" w:type="dxa"/>
            <w:tcBorders>
              <w:top w:val="nil"/>
              <w:left w:val="nil"/>
              <w:bottom w:val="nil"/>
              <w:right w:val="nil"/>
            </w:tcBorders>
            <w:shd w:val="clear" w:color="auto" w:fill="auto"/>
            <w:noWrap/>
            <w:vAlign w:val="bottom"/>
          </w:tcPr>
          <w:p w14:paraId="0AFED4CD"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9</w:t>
            </w:r>
          </w:p>
        </w:tc>
        <w:tc>
          <w:tcPr>
            <w:tcW w:w="916" w:type="dxa"/>
            <w:tcBorders>
              <w:top w:val="nil"/>
              <w:left w:val="nil"/>
              <w:bottom w:val="nil"/>
              <w:right w:val="nil"/>
            </w:tcBorders>
            <w:shd w:val="clear" w:color="auto" w:fill="auto"/>
            <w:noWrap/>
            <w:vAlign w:val="bottom"/>
          </w:tcPr>
          <w:p w14:paraId="6D367471"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Nk9</w:t>
            </w:r>
          </w:p>
        </w:tc>
        <w:tc>
          <w:tcPr>
            <w:tcW w:w="914" w:type="dxa"/>
            <w:tcBorders>
              <w:top w:val="nil"/>
              <w:left w:val="nil"/>
              <w:bottom w:val="nil"/>
              <w:right w:val="nil"/>
            </w:tcBorders>
            <w:shd w:val="clear" w:color="auto" w:fill="auto"/>
            <w:noWrap/>
            <w:vAlign w:val="bottom"/>
          </w:tcPr>
          <w:p w14:paraId="5D1E0730"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-26.73</w:t>
            </w:r>
          </w:p>
        </w:tc>
        <w:tc>
          <w:tcPr>
            <w:tcW w:w="1078" w:type="dxa"/>
            <w:tcBorders>
              <w:top w:val="nil"/>
              <w:left w:val="nil"/>
              <w:bottom w:val="nil"/>
              <w:right w:val="nil"/>
            </w:tcBorders>
            <w:shd w:val="clear" w:color="auto" w:fill="auto"/>
            <w:noWrap/>
            <w:vAlign w:val="bottom"/>
          </w:tcPr>
          <w:p w14:paraId="6406AB41"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18.45</w:t>
            </w:r>
          </w:p>
        </w:tc>
        <w:tc>
          <w:tcPr>
            <w:tcW w:w="1664" w:type="dxa"/>
            <w:tcBorders>
              <w:top w:val="nil"/>
              <w:left w:val="nil"/>
              <w:bottom w:val="nil"/>
              <w:right w:val="nil"/>
            </w:tcBorders>
            <w:shd w:val="clear" w:color="auto" w:fill="auto"/>
            <w:noWrap/>
            <w:vAlign w:val="bottom"/>
          </w:tcPr>
          <w:p w14:paraId="6EE4CF40" w14:textId="77777777" w:rsidR="00331CE4" w:rsidRPr="00904824" w:rsidRDefault="00331CE4" w:rsidP="00872225">
            <w:pPr>
              <w:spacing w:after="0" w:line="240" w:lineRule="auto"/>
              <w:rPr>
                <w:rFonts w:eastAsia="Times New Roman"/>
                <w:lang w:val="en-GB" w:eastAsia="fr-FR"/>
              </w:rPr>
            </w:pPr>
            <w:r w:rsidRPr="00904824">
              <w:rPr>
                <w:rFonts w:eastAsia="Times New Roman"/>
                <w:lang w:val="en-GB" w:eastAsia="fr-FR"/>
              </w:rPr>
              <w:t>Nama-Karoo</w:t>
            </w:r>
          </w:p>
        </w:tc>
        <w:tc>
          <w:tcPr>
            <w:tcW w:w="1351" w:type="dxa"/>
            <w:tcBorders>
              <w:top w:val="nil"/>
              <w:left w:val="nil"/>
              <w:bottom w:val="nil"/>
              <w:right w:val="nil"/>
            </w:tcBorders>
            <w:shd w:val="clear" w:color="auto" w:fill="auto"/>
            <w:noWrap/>
            <w:vAlign w:val="bottom"/>
          </w:tcPr>
          <w:p w14:paraId="5AEFC701"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Water</w:t>
            </w:r>
          </w:p>
        </w:tc>
        <w:tc>
          <w:tcPr>
            <w:tcW w:w="2325" w:type="dxa"/>
            <w:tcBorders>
              <w:top w:val="nil"/>
              <w:left w:val="nil"/>
              <w:bottom w:val="nil"/>
              <w:right w:val="nil"/>
            </w:tcBorders>
            <w:shd w:val="clear" w:color="auto" w:fill="auto"/>
            <w:noWrap/>
            <w:vAlign w:val="bottom"/>
          </w:tcPr>
          <w:p w14:paraId="3BB25BD6"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Grunau 3</w:t>
            </w:r>
          </w:p>
        </w:tc>
      </w:tr>
      <w:tr w:rsidR="00331CE4" w:rsidRPr="00904824" w14:paraId="7FAB3E9B" w14:textId="77777777" w:rsidTr="00FB3850">
        <w:trPr>
          <w:trHeight w:val="300"/>
        </w:trPr>
        <w:tc>
          <w:tcPr>
            <w:tcW w:w="918" w:type="dxa"/>
            <w:tcBorders>
              <w:top w:val="nil"/>
              <w:left w:val="nil"/>
              <w:bottom w:val="nil"/>
              <w:right w:val="nil"/>
            </w:tcBorders>
            <w:shd w:val="clear" w:color="auto" w:fill="auto"/>
            <w:noWrap/>
            <w:vAlign w:val="bottom"/>
          </w:tcPr>
          <w:p w14:paraId="1732D06F"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10</w:t>
            </w:r>
          </w:p>
        </w:tc>
        <w:tc>
          <w:tcPr>
            <w:tcW w:w="916" w:type="dxa"/>
            <w:tcBorders>
              <w:top w:val="nil"/>
              <w:left w:val="nil"/>
              <w:bottom w:val="nil"/>
              <w:right w:val="nil"/>
            </w:tcBorders>
            <w:shd w:val="clear" w:color="auto" w:fill="auto"/>
            <w:noWrap/>
            <w:vAlign w:val="bottom"/>
          </w:tcPr>
          <w:p w14:paraId="1372E0A2"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Nk10</w:t>
            </w:r>
          </w:p>
        </w:tc>
        <w:tc>
          <w:tcPr>
            <w:tcW w:w="914" w:type="dxa"/>
            <w:tcBorders>
              <w:top w:val="nil"/>
              <w:left w:val="nil"/>
              <w:bottom w:val="nil"/>
              <w:right w:val="nil"/>
            </w:tcBorders>
            <w:shd w:val="clear" w:color="auto" w:fill="auto"/>
            <w:noWrap/>
            <w:vAlign w:val="bottom"/>
          </w:tcPr>
          <w:p w14:paraId="39206412"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-26.88</w:t>
            </w:r>
          </w:p>
        </w:tc>
        <w:tc>
          <w:tcPr>
            <w:tcW w:w="1078" w:type="dxa"/>
            <w:tcBorders>
              <w:top w:val="nil"/>
              <w:left w:val="nil"/>
              <w:bottom w:val="nil"/>
              <w:right w:val="nil"/>
            </w:tcBorders>
            <w:shd w:val="clear" w:color="auto" w:fill="auto"/>
            <w:noWrap/>
            <w:vAlign w:val="bottom"/>
          </w:tcPr>
          <w:p w14:paraId="2AABC960"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18.57</w:t>
            </w:r>
          </w:p>
        </w:tc>
        <w:tc>
          <w:tcPr>
            <w:tcW w:w="1664" w:type="dxa"/>
            <w:tcBorders>
              <w:top w:val="nil"/>
              <w:left w:val="nil"/>
              <w:bottom w:val="nil"/>
              <w:right w:val="nil"/>
            </w:tcBorders>
            <w:shd w:val="clear" w:color="auto" w:fill="auto"/>
            <w:noWrap/>
            <w:vAlign w:val="bottom"/>
          </w:tcPr>
          <w:p w14:paraId="1B59429E" w14:textId="77777777" w:rsidR="00331CE4" w:rsidRPr="00904824" w:rsidRDefault="00331CE4" w:rsidP="00872225">
            <w:pPr>
              <w:spacing w:after="0" w:line="240" w:lineRule="auto"/>
              <w:rPr>
                <w:rFonts w:eastAsia="Times New Roman"/>
                <w:lang w:val="en-GB" w:eastAsia="fr-FR"/>
              </w:rPr>
            </w:pPr>
            <w:r w:rsidRPr="00904824">
              <w:rPr>
                <w:rFonts w:eastAsia="Times New Roman"/>
                <w:lang w:val="en-GB" w:eastAsia="fr-FR"/>
              </w:rPr>
              <w:t>Nama-Karoo</w:t>
            </w:r>
          </w:p>
        </w:tc>
        <w:tc>
          <w:tcPr>
            <w:tcW w:w="1351" w:type="dxa"/>
            <w:tcBorders>
              <w:top w:val="nil"/>
              <w:left w:val="nil"/>
              <w:bottom w:val="nil"/>
              <w:right w:val="nil"/>
            </w:tcBorders>
            <w:shd w:val="clear" w:color="auto" w:fill="auto"/>
            <w:noWrap/>
            <w:vAlign w:val="bottom"/>
          </w:tcPr>
          <w:p w14:paraId="4A5D599A"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Sediment</w:t>
            </w:r>
          </w:p>
        </w:tc>
        <w:tc>
          <w:tcPr>
            <w:tcW w:w="2325" w:type="dxa"/>
            <w:tcBorders>
              <w:top w:val="nil"/>
              <w:left w:val="nil"/>
              <w:bottom w:val="nil"/>
              <w:right w:val="nil"/>
            </w:tcBorders>
            <w:shd w:val="clear" w:color="auto" w:fill="auto"/>
            <w:noWrap/>
            <w:vAlign w:val="bottom"/>
          </w:tcPr>
          <w:p w14:paraId="7A43373E"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Grunau 4</w:t>
            </w:r>
          </w:p>
        </w:tc>
      </w:tr>
      <w:tr w:rsidR="00331CE4" w:rsidRPr="00904824" w14:paraId="6FDC07C2" w14:textId="77777777" w:rsidTr="00FB3850">
        <w:trPr>
          <w:trHeight w:val="300"/>
        </w:trPr>
        <w:tc>
          <w:tcPr>
            <w:tcW w:w="918" w:type="dxa"/>
            <w:tcBorders>
              <w:top w:val="nil"/>
              <w:left w:val="nil"/>
              <w:bottom w:val="nil"/>
              <w:right w:val="nil"/>
            </w:tcBorders>
            <w:shd w:val="clear" w:color="auto" w:fill="auto"/>
            <w:noWrap/>
            <w:vAlign w:val="bottom"/>
          </w:tcPr>
          <w:p w14:paraId="678DAE87"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11</w:t>
            </w:r>
          </w:p>
        </w:tc>
        <w:tc>
          <w:tcPr>
            <w:tcW w:w="916" w:type="dxa"/>
            <w:tcBorders>
              <w:top w:val="nil"/>
              <w:left w:val="nil"/>
              <w:bottom w:val="nil"/>
              <w:right w:val="nil"/>
            </w:tcBorders>
            <w:shd w:val="clear" w:color="auto" w:fill="auto"/>
            <w:noWrap/>
            <w:vAlign w:val="bottom"/>
          </w:tcPr>
          <w:p w14:paraId="416D5260"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Nk11</w:t>
            </w:r>
          </w:p>
        </w:tc>
        <w:tc>
          <w:tcPr>
            <w:tcW w:w="914" w:type="dxa"/>
            <w:tcBorders>
              <w:top w:val="nil"/>
              <w:left w:val="nil"/>
              <w:bottom w:val="nil"/>
              <w:right w:val="nil"/>
            </w:tcBorders>
            <w:shd w:val="clear" w:color="auto" w:fill="auto"/>
            <w:noWrap/>
            <w:vAlign w:val="bottom"/>
          </w:tcPr>
          <w:p w14:paraId="19FE04D8"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-27.92</w:t>
            </w:r>
          </w:p>
        </w:tc>
        <w:tc>
          <w:tcPr>
            <w:tcW w:w="1078" w:type="dxa"/>
            <w:tcBorders>
              <w:top w:val="nil"/>
              <w:left w:val="nil"/>
              <w:bottom w:val="nil"/>
              <w:right w:val="nil"/>
            </w:tcBorders>
            <w:shd w:val="clear" w:color="auto" w:fill="auto"/>
            <w:noWrap/>
            <w:vAlign w:val="bottom"/>
          </w:tcPr>
          <w:p w14:paraId="410C8F63"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17.49</w:t>
            </w:r>
          </w:p>
        </w:tc>
        <w:tc>
          <w:tcPr>
            <w:tcW w:w="1664" w:type="dxa"/>
            <w:tcBorders>
              <w:top w:val="nil"/>
              <w:left w:val="nil"/>
              <w:bottom w:val="nil"/>
              <w:right w:val="nil"/>
            </w:tcBorders>
            <w:shd w:val="clear" w:color="auto" w:fill="auto"/>
            <w:noWrap/>
            <w:vAlign w:val="bottom"/>
          </w:tcPr>
          <w:p w14:paraId="19E5964B" w14:textId="77777777" w:rsidR="00331CE4" w:rsidRPr="00904824" w:rsidRDefault="00331CE4" w:rsidP="00872225">
            <w:pPr>
              <w:spacing w:after="0" w:line="240" w:lineRule="auto"/>
              <w:rPr>
                <w:rFonts w:eastAsia="Times New Roman"/>
                <w:lang w:val="en-GB" w:eastAsia="fr-FR"/>
              </w:rPr>
            </w:pPr>
            <w:r w:rsidRPr="00904824">
              <w:rPr>
                <w:rFonts w:eastAsia="Times New Roman"/>
                <w:lang w:val="en-GB" w:eastAsia="fr-FR"/>
              </w:rPr>
              <w:t>Nama-Karoo</w:t>
            </w:r>
          </w:p>
        </w:tc>
        <w:tc>
          <w:tcPr>
            <w:tcW w:w="1351" w:type="dxa"/>
            <w:tcBorders>
              <w:top w:val="nil"/>
              <w:left w:val="nil"/>
              <w:bottom w:val="nil"/>
              <w:right w:val="nil"/>
            </w:tcBorders>
            <w:shd w:val="clear" w:color="auto" w:fill="auto"/>
            <w:noWrap/>
            <w:vAlign w:val="bottom"/>
          </w:tcPr>
          <w:p w14:paraId="17C3801C"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Sediment</w:t>
            </w:r>
          </w:p>
        </w:tc>
        <w:tc>
          <w:tcPr>
            <w:tcW w:w="2325" w:type="dxa"/>
            <w:tcBorders>
              <w:top w:val="nil"/>
              <w:left w:val="nil"/>
              <w:bottom w:val="nil"/>
              <w:right w:val="nil"/>
            </w:tcBorders>
            <w:shd w:val="clear" w:color="auto" w:fill="auto"/>
            <w:noWrap/>
            <w:vAlign w:val="bottom"/>
          </w:tcPr>
          <w:p w14:paraId="421662E0"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Fish river canyon</w:t>
            </w:r>
          </w:p>
        </w:tc>
      </w:tr>
      <w:tr w:rsidR="00331CE4" w:rsidRPr="00904824" w14:paraId="2145F924" w14:textId="77777777" w:rsidTr="00FB3850">
        <w:trPr>
          <w:trHeight w:val="300"/>
        </w:trPr>
        <w:tc>
          <w:tcPr>
            <w:tcW w:w="918" w:type="dxa"/>
            <w:tcBorders>
              <w:top w:val="nil"/>
              <w:left w:val="nil"/>
              <w:bottom w:val="nil"/>
              <w:right w:val="nil"/>
            </w:tcBorders>
            <w:shd w:val="clear" w:color="auto" w:fill="auto"/>
            <w:noWrap/>
            <w:vAlign w:val="bottom"/>
          </w:tcPr>
          <w:p w14:paraId="67229C41"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12</w:t>
            </w:r>
          </w:p>
        </w:tc>
        <w:tc>
          <w:tcPr>
            <w:tcW w:w="916" w:type="dxa"/>
            <w:tcBorders>
              <w:top w:val="nil"/>
              <w:left w:val="nil"/>
              <w:bottom w:val="nil"/>
              <w:right w:val="nil"/>
            </w:tcBorders>
            <w:shd w:val="clear" w:color="auto" w:fill="auto"/>
            <w:noWrap/>
            <w:vAlign w:val="bottom"/>
          </w:tcPr>
          <w:p w14:paraId="35D15057"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Nk12</w:t>
            </w:r>
          </w:p>
        </w:tc>
        <w:tc>
          <w:tcPr>
            <w:tcW w:w="914" w:type="dxa"/>
            <w:tcBorders>
              <w:top w:val="nil"/>
              <w:left w:val="nil"/>
              <w:bottom w:val="nil"/>
              <w:right w:val="nil"/>
            </w:tcBorders>
            <w:shd w:val="clear" w:color="auto" w:fill="auto"/>
            <w:noWrap/>
            <w:vAlign w:val="bottom"/>
          </w:tcPr>
          <w:p w14:paraId="3A03F492"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-28.48</w:t>
            </w:r>
          </w:p>
        </w:tc>
        <w:tc>
          <w:tcPr>
            <w:tcW w:w="1078" w:type="dxa"/>
            <w:tcBorders>
              <w:top w:val="nil"/>
              <w:left w:val="nil"/>
              <w:bottom w:val="nil"/>
              <w:right w:val="nil"/>
            </w:tcBorders>
            <w:shd w:val="clear" w:color="auto" w:fill="auto"/>
            <w:noWrap/>
            <w:vAlign w:val="bottom"/>
          </w:tcPr>
          <w:p w14:paraId="44CA4C25"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17.90</w:t>
            </w:r>
          </w:p>
        </w:tc>
        <w:tc>
          <w:tcPr>
            <w:tcW w:w="1664" w:type="dxa"/>
            <w:tcBorders>
              <w:top w:val="nil"/>
              <w:left w:val="nil"/>
              <w:bottom w:val="nil"/>
              <w:right w:val="nil"/>
            </w:tcBorders>
            <w:shd w:val="clear" w:color="auto" w:fill="auto"/>
            <w:noWrap/>
            <w:vAlign w:val="bottom"/>
          </w:tcPr>
          <w:p w14:paraId="1FD80FBE" w14:textId="77777777" w:rsidR="00331CE4" w:rsidRPr="00904824" w:rsidRDefault="00331CE4" w:rsidP="00872225">
            <w:pPr>
              <w:spacing w:after="0" w:line="240" w:lineRule="auto"/>
              <w:rPr>
                <w:rFonts w:eastAsia="Times New Roman"/>
                <w:lang w:val="en-GB" w:eastAsia="fr-FR"/>
              </w:rPr>
            </w:pPr>
            <w:r w:rsidRPr="00904824">
              <w:rPr>
                <w:rFonts w:eastAsia="Times New Roman"/>
                <w:lang w:val="en-GB" w:eastAsia="fr-FR"/>
              </w:rPr>
              <w:t>Nama-Karoo</w:t>
            </w:r>
          </w:p>
        </w:tc>
        <w:tc>
          <w:tcPr>
            <w:tcW w:w="1351" w:type="dxa"/>
            <w:tcBorders>
              <w:top w:val="nil"/>
              <w:left w:val="nil"/>
              <w:bottom w:val="nil"/>
              <w:right w:val="nil"/>
            </w:tcBorders>
            <w:shd w:val="clear" w:color="auto" w:fill="auto"/>
            <w:noWrap/>
            <w:vAlign w:val="bottom"/>
          </w:tcPr>
          <w:p w14:paraId="3EE0BFDE"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Sediment</w:t>
            </w:r>
          </w:p>
        </w:tc>
        <w:tc>
          <w:tcPr>
            <w:tcW w:w="2325" w:type="dxa"/>
            <w:tcBorders>
              <w:top w:val="nil"/>
              <w:left w:val="nil"/>
              <w:bottom w:val="nil"/>
              <w:right w:val="nil"/>
            </w:tcBorders>
            <w:shd w:val="clear" w:color="auto" w:fill="auto"/>
            <w:noWrap/>
            <w:vAlign w:val="bottom"/>
          </w:tcPr>
          <w:p w14:paraId="4F2D8B4D"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Noodower</w:t>
            </w:r>
          </w:p>
        </w:tc>
      </w:tr>
      <w:tr w:rsidR="00331CE4" w:rsidRPr="00904824" w14:paraId="38D168FE" w14:textId="77777777" w:rsidTr="00FB3850">
        <w:trPr>
          <w:trHeight w:val="300"/>
        </w:trPr>
        <w:tc>
          <w:tcPr>
            <w:tcW w:w="918" w:type="dxa"/>
            <w:tcBorders>
              <w:top w:val="nil"/>
              <w:left w:val="nil"/>
              <w:bottom w:val="nil"/>
              <w:right w:val="nil"/>
            </w:tcBorders>
            <w:shd w:val="clear" w:color="auto" w:fill="auto"/>
            <w:noWrap/>
            <w:vAlign w:val="bottom"/>
          </w:tcPr>
          <w:p w14:paraId="1473B0B3"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13</w:t>
            </w:r>
          </w:p>
        </w:tc>
        <w:tc>
          <w:tcPr>
            <w:tcW w:w="916" w:type="dxa"/>
            <w:tcBorders>
              <w:top w:val="nil"/>
              <w:left w:val="nil"/>
              <w:bottom w:val="nil"/>
              <w:right w:val="nil"/>
            </w:tcBorders>
            <w:shd w:val="clear" w:color="auto" w:fill="auto"/>
            <w:noWrap/>
            <w:vAlign w:val="bottom"/>
          </w:tcPr>
          <w:p w14:paraId="354E759B"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Nk13</w:t>
            </w:r>
          </w:p>
        </w:tc>
        <w:tc>
          <w:tcPr>
            <w:tcW w:w="914" w:type="dxa"/>
            <w:tcBorders>
              <w:top w:val="nil"/>
              <w:left w:val="nil"/>
              <w:bottom w:val="nil"/>
              <w:right w:val="nil"/>
            </w:tcBorders>
            <w:shd w:val="clear" w:color="auto" w:fill="auto"/>
            <w:noWrap/>
            <w:vAlign w:val="bottom"/>
          </w:tcPr>
          <w:p w14:paraId="1E028617"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-28.50</w:t>
            </w:r>
          </w:p>
        </w:tc>
        <w:tc>
          <w:tcPr>
            <w:tcW w:w="1078" w:type="dxa"/>
            <w:tcBorders>
              <w:top w:val="nil"/>
              <w:left w:val="nil"/>
              <w:bottom w:val="nil"/>
              <w:right w:val="nil"/>
            </w:tcBorders>
            <w:shd w:val="clear" w:color="auto" w:fill="auto"/>
            <w:noWrap/>
            <w:vAlign w:val="bottom"/>
          </w:tcPr>
          <w:p w14:paraId="61DEDE78"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17.87</w:t>
            </w:r>
          </w:p>
        </w:tc>
        <w:tc>
          <w:tcPr>
            <w:tcW w:w="1664" w:type="dxa"/>
            <w:tcBorders>
              <w:top w:val="nil"/>
              <w:left w:val="nil"/>
              <w:bottom w:val="nil"/>
              <w:right w:val="nil"/>
            </w:tcBorders>
            <w:shd w:val="clear" w:color="auto" w:fill="auto"/>
            <w:noWrap/>
            <w:vAlign w:val="bottom"/>
          </w:tcPr>
          <w:p w14:paraId="3E0991B0" w14:textId="77777777" w:rsidR="00331CE4" w:rsidRPr="00904824" w:rsidRDefault="00331CE4" w:rsidP="00872225">
            <w:pPr>
              <w:spacing w:after="0" w:line="240" w:lineRule="auto"/>
              <w:rPr>
                <w:rFonts w:eastAsia="Times New Roman"/>
                <w:lang w:val="en-GB" w:eastAsia="fr-FR"/>
              </w:rPr>
            </w:pPr>
            <w:r w:rsidRPr="00904824">
              <w:rPr>
                <w:rFonts w:eastAsia="Times New Roman"/>
                <w:lang w:val="en-GB" w:eastAsia="fr-FR"/>
              </w:rPr>
              <w:t>Nama-Karoo</w:t>
            </w:r>
          </w:p>
        </w:tc>
        <w:tc>
          <w:tcPr>
            <w:tcW w:w="1351" w:type="dxa"/>
            <w:tcBorders>
              <w:top w:val="nil"/>
              <w:left w:val="nil"/>
              <w:bottom w:val="nil"/>
              <w:right w:val="nil"/>
            </w:tcBorders>
            <w:shd w:val="clear" w:color="auto" w:fill="auto"/>
            <w:noWrap/>
            <w:vAlign w:val="bottom"/>
          </w:tcPr>
          <w:p w14:paraId="1026DC97"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Water</w:t>
            </w:r>
          </w:p>
        </w:tc>
        <w:tc>
          <w:tcPr>
            <w:tcW w:w="2325" w:type="dxa"/>
            <w:tcBorders>
              <w:top w:val="nil"/>
              <w:left w:val="nil"/>
              <w:bottom w:val="nil"/>
              <w:right w:val="nil"/>
            </w:tcBorders>
            <w:shd w:val="clear" w:color="auto" w:fill="auto"/>
            <w:noWrap/>
            <w:vAlign w:val="bottom"/>
          </w:tcPr>
          <w:p w14:paraId="3DE9438E"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Namibian border</w:t>
            </w:r>
          </w:p>
        </w:tc>
      </w:tr>
      <w:tr w:rsidR="00331CE4" w:rsidRPr="00904824" w14:paraId="5D878E9F" w14:textId="77777777" w:rsidTr="00FB3850">
        <w:trPr>
          <w:trHeight w:val="300"/>
        </w:trPr>
        <w:tc>
          <w:tcPr>
            <w:tcW w:w="918" w:type="dxa"/>
            <w:tcBorders>
              <w:top w:val="nil"/>
              <w:left w:val="nil"/>
              <w:bottom w:val="nil"/>
              <w:right w:val="nil"/>
            </w:tcBorders>
            <w:shd w:val="clear" w:color="auto" w:fill="auto"/>
            <w:noWrap/>
            <w:vAlign w:val="bottom"/>
          </w:tcPr>
          <w:p w14:paraId="54B599E9"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14</w:t>
            </w:r>
          </w:p>
        </w:tc>
        <w:tc>
          <w:tcPr>
            <w:tcW w:w="916" w:type="dxa"/>
            <w:tcBorders>
              <w:top w:val="nil"/>
              <w:left w:val="nil"/>
              <w:bottom w:val="nil"/>
              <w:right w:val="nil"/>
            </w:tcBorders>
            <w:shd w:val="clear" w:color="auto" w:fill="auto"/>
            <w:noWrap/>
            <w:vAlign w:val="bottom"/>
          </w:tcPr>
          <w:p w14:paraId="55DE5DFA"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Nk14</w:t>
            </w:r>
          </w:p>
        </w:tc>
        <w:tc>
          <w:tcPr>
            <w:tcW w:w="914" w:type="dxa"/>
            <w:tcBorders>
              <w:top w:val="nil"/>
              <w:left w:val="nil"/>
              <w:bottom w:val="nil"/>
              <w:right w:val="nil"/>
            </w:tcBorders>
            <w:shd w:val="clear" w:color="auto" w:fill="auto"/>
            <w:noWrap/>
            <w:vAlign w:val="bottom"/>
          </w:tcPr>
          <w:p w14:paraId="4EC833F5"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-28.74</w:t>
            </w:r>
          </w:p>
        </w:tc>
        <w:tc>
          <w:tcPr>
            <w:tcW w:w="1078" w:type="dxa"/>
            <w:tcBorders>
              <w:top w:val="nil"/>
              <w:left w:val="nil"/>
              <w:bottom w:val="nil"/>
              <w:right w:val="nil"/>
            </w:tcBorders>
            <w:shd w:val="clear" w:color="auto" w:fill="auto"/>
            <w:noWrap/>
            <w:vAlign w:val="bottom"/>
          </w:tcPr>
          <w:p w14:paraId="717E2CAC"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17.61</w:t>
            </w:r>
          </w:p>
        </w:tc>
        <w:tc>
          <w:tcPr>
            <w:tcW w:w="1664" w:type="dxa"/>
            <w:tcBorders>
              <w:top w:val="nil"/>
              <w:left w:val="nil"/>
              <w:bottom w:val="nil"/>
              <w:right w:val="nil"/>
            </w:tcBorders>
            <w:shd w:val="clear" w:color="auto" w:fill="auto"/>
            <w:noWrap/>
            <w:vAlign w:val="bottom"/>
          </w:tcPr>
          <w:p w14:paraId="1084A731" w14:textId="77777777" w:rsidR="00331CE4" w:rsidRPr="00904824" w:rsidRDefault="00331CE4" w:rsidP="00872225">
            <w:pPr>
              <w:spacing w:after="0" w:line="240" w:lineRule="auto"/>
              <w:rPr>
                <w:rFonts w:eastAsia="Times New Roman"/>
                <w:lang w:val="en-GB" w:eastAsia="fr-FR"/>
              </w:rPr>
            </w:pPr>
            <w:r w:rsidRPr="00904824">
              <w:rPr>
                <w:rFonts w:eastAsia="Times New Roman"/>
                <w:lang w:val="en-GB" w:eastAsia="fr-FR"/>
              </w:rPr>
              <w:t>Nama-Karoo</w:t>
            </w:r>
          </w:p>
        </w:tc>
        <w:tc>
          <w:tcPr>
            <w:tcW w:w="1351" w:type="dxa"/>
            <w:tcBorders>
              <w:top w:val="nil"/>
              <w:left w:val="nil"/>
              <w:bottom w:val="nil"/>
              <w:right w:val="nil"/>
            </w:tcBorders>
            <w:shd w:val="clear" w:color="auto" w:fill="auto"/>
            <w:noWrap/>
            <w:vAlign w:val="bottom"/>
          </w:tcPr>
          <w:p w14:paraId="4C0EBB12"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Sediment</w:t>
            </w:r>
          </w:p>
        </w:tc>
        <w:tc>
          <w:tcPr>
            <w:tcW w:w="2325" w:type="dxa"/>
            <w:tcBorders>
              <w:top w:val="nil"/>
              <w:left w:val="nil"/>
              <w:bottom w:val="nil"/>
              <w:right w:val="nil"/>
            </w:tcBorders>
            <w:shd w:val="clear" w:color="auto" w:fill="auto"/>
            <w:noWrap/>
            <w:vAlign w:val="bottom"/>
          </w:tcPr>
          <w:p w14:paraId="6C2B8B30"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Orange</w:t>
            </w:r>
          </w:p>
        </w:tc>
      </w:tr>
      <w:tr w:rsidR="00331CE4" w:rsidRPr="00904824" w14:paraId="18BF6047" w14:textId="77777777" w:rsidTr="00FB3850">
        <w:trPr>
          <w:trHeight w:val="300"/>
        </w:trPr>
        <w:tc>
          <w:tcPr>
            <w:tcW w:w="918" w:type="dxa"/>
            <w:tcBorders>
              <w:top w:val="nil"/>
              <w:left w:val="nil"/>
              <w:bottom w:val="nil"/>
              <w:right w:val="nil"/>
            </w:tcBorders>
            <w:shd w:val="clear" w:color="auto" w:fill="auto"/>
            <w:noWrap/>
            <w:vAlign w:val="bottom"/>
          </w:tcPr>
          <w:p w14:paraId="3477500A"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15</w:t>
            </w:r>
          </w:p>
        </w:tc>
        <w:tc>
          <w:tcPr>
            <w:tcW w:w="916" w:type="dxa"/>
            <w:tcBorders>
              <w:top w:val="nil"/>
              <w:left w:val="nil"/>
              <w:bottom w:val="nil"/>
              <w:right w:val="nil"/>
            </w:tcBorders>
            <w:shd w:val="clear" w:color="auto" w:fill="auto"/>
            <w:noWrap/>
            <w:vAlign w:val="bottom"/>
          </w:tcPr>
          <w:p w14:paraId="60466726"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Sk15</w:t>
            </w:r>
          </w:p>
        </w:tc>
        <w:tc>
          <w:tcPr>
            <w:tcW w:w="914" w:type="dxa"/>
            <w:tcBorders>
              <w:top w:val="nil"/>
              <w:left w:val="nil"/>
              <w:bottom w:val="nil"/>
              <w:right w:val="nil"/>
            </w:tcBorders>
            <w:shd w:val="clear" w:color="auto" w:fill="auto"/>
            <w:noWrap/>
            <w:vAlign w:val="bottom"/>
          </w:tcPr>
          <w:p w14:paraId="07EFFCA4"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-29.21</w:t>
            </w:r>
          </w:p>
        </w:tc>
        <w:tc>
          <w:tcPr>
            <w:tcW w:w="1078" w:type="dxa"/>
            <w:tcBorders>
              <w:top w:val="nil"/>
              <w:left w:val="nil"/>
              <w:bottom w:val="nil"/>
              <w:right w:val="nil"/>
            </w:tcBorders>
            <w:shd w:val="clear" w:color="auto" w:fill="auto"/>
            <w:noWrap/>
            <w:vAlign w:val="bottom"/>
          </w:tcPr>
          <w:p w14:paraId="1CBBDF45"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17.78</w:t>
            </w:r>
          </w:p>
        </w:tc>
        <w:tc>
          <w:tcPr>
            <w:tcW w:w="1664" w:type="dxa"/>
            <w:tcBorders>
              <w:top w:val="nil"/>
              <w:left w:val="nil"/>
              <w:bottom w:val="nil"/>
              <w:right w:val="nil"/>
            </w:tcBorders>
            <w:shd w:val="clear" w:color="auto" w:fill="auto"/>
            <w:noWrap/>
            <w:vAlign w:val="bottom"/>
          </w:tcPr>
          <w:p w14:paraId="6E711CAD" w14:textId="77777777" w:rsidR="00331CE4" w:rsidRPr="00904824" w:rsidRDefault="00331CE4" w:rsidP="00872225">
            <w:pPr>
              <w:spacing w:after="0" w:line="240" w:lineRule="auto"/>
              <w:rPr>
                <w:rFonts w:eastAsia="Times New Roman"/>
                <w:lang w:val="en-GB" w:eastAsia="fr-FR"/>
              </w:rPr>
            </w:pPr>
            <w:r w:rsidRPr="00904824">
              <w:rPr>
                <w:rFonts w:eastAsia="Times New Roman"/>
                <w:lang w:val="en-GB" w:eastAsia="fr-FR"/>
              </w:rPr>
              <w:t>Succulent</w:t>
            </w:r>
            <w:r>
              <w:rPr>
                <w:rFonts w:eastAsia="Times New Roman"/>
                <w:lang w:val="en-GB" w:eastAsia="fr-FR"/>
              </w:rPr>
              <w:t>-</w:t>
            </w:r>
            <w:r w:rsidRPr="00904824">
              <w:rPr>
                <w:rFonts w:eastAsia="Times New Roman"/>
                <w:lang w:val="en-GB" w:eastAsia="fr-FR"/>
              </w:rPr>
              <w:t>Karoo</w:t>
            </w:r>
          </w:p>
        </w:tc>
        <w:tc>
          <w:tcPr>
            <w:tcW w:w="1351" w:type="dxa"/>
            <w:tcBorders>
              <w:top w:val="nil"/>
              <w:left w:val="nil"/>
              <w:bottom w:val="nil"/>
              <w:right w:val="nil"/>
            </w:tcBorders>
            <w:shd w:val="clear" w:color="auto" w:fill="auto"/>
            <w:noWrap/>
            <w:vAlign w:val="bottom"/>
          </w:tcPr>
          <w:p w14:paraId="0466050C"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Water</w:t>
            </w:r>
          </w:p>
        </w:tc>
        <w:tc>
          <w:tcPr>
            <w:tcW w:w="2325" w:type="dxa"/>
            <w:tcBorders>
              <w:top w:val="nil"/>
              <w:left w:val="nil"/>
              <w:bottom w:val="nil"/>
              <w:right w:val="nil"/>
            </w:tcBorders>
            <w:shd w:val="clear" w:color="auto" w:fill="auto"/>
            <w:noWrap/>
            <w:vAlign w:val="bottom"/>
          </w:tcPr>
          <w:p w14:paraId="58DC5BEC"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Namaqualand 23</w:t>
            </w:r>
          </w:p>
        </w:tc>
      </w:tr>
      <w:tr w:rsidR="00331CE4" w:rsidRPr="00904824" w14:paraId="5295CAFC" w14:textId="77777777" w:rsidTr="00FB3850">
        <w:trPr>
          <w:trHeight w:val="300"/>
        </w:trPr>
        <w:tc>
          <w:tcPr>
            <w:tcW w:w="918" w:type="dxa"/>
            <w:tcBorders>
              <w:top w:val="nil"/>
              <w:left w:val="nil"/>
              <w:bottom w:val="nil"/>
              <w:right w:val="nil"/>
            </w:tcBorders>
            <w:shd w:val="clear" w:color="auto" w:fill="auto"/>
            <w:noWrap/>
            <w:vAlign w:val="bottom"/>
          </w:tcPr>
          <w:p w14:paraId="00DD3AB8"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16</w:t>
            </w:r>
          </w:p>
        </w:tc>
        <w:tc>
          <w:tcPr>
            <w:tcW w:w="916" w:type="dxa"/>
            <w:tcBorders>
              <w:top w:val="nil"/>
              <w:left w:val="nil"/>
              <w:bottom w:val="nil"/>
              <w:right w:val="nil"/>
            </w:tcBorders>
            <w:shd w:val="clear" w:color="auto" w:fill="auto"/>
            <w:noWrap/>
            <w:vAlign w:val="bottom"/>
          </w:tcPr>
          <w:p w14:paraId="42225DCA"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w:t>
            </w:r>
          </w:p>
        </w:tc>
        <w:tc>
          <w:tcPr>
            <w:tcW w:w="914" w:type="dxa"/>
            <w:tcBorders>
              <w:top w:val="nil"/>
              <w:left w:val="nil"/>
              <w:bottom w:val="nil"/>
              <w:right w:val="nil"/>
            </w:tcBorders>
            <w:shd w:val="clear" w:color="auto" w:fill="auto"/>
            <w:noWrap/>
            <w:vAlign w:val="bottom"/>
          </w:tcPr>
          <w:p w14:paraId="3B74EA06"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-29.20</w:t>
            </w:r>
          </w:p>
        </w:tc>
        <w:tc>
          <w:tcPr>
            <w:tcW w:w="1078" w:type="dxa"/>
            <w:tcBorders>
              <w:top w:val="nil"/>
              <w:left w:val="nil"/>
              <w:bottom w:val="nil"/>
              <w:right w:val="nil"/>
            </w:tcBorders>
            <w:shd w:val="clear" w:color="auto" w:fill="auto"/>
            <w:noWrap/>
            <w:vAlign w:val="bottom"/>
          </w:tcPr>
          <w:p w14:paraId="0F42ACBE"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17.78</w:t>
            </w:r>
          </w:p>
        </w:tc>
        <w:tc>
          <w:tcPr>
            <w:tcW w:w="1664" w:type="dxa"/>
            <w:tcBorders>
              <w:top w:val="nil"/>
              <w:left w:val="nil"/>
              <w:bottom w:val="nil"/>
              <w:right w:val="nil"/>
            </w:tcBorders>
            <w:shd w:val="clear" w:color="auto" w:fill="auto"/>
            <w:noWrap/>
            <w:vAlign w:val="bottom"/>
          </w:tcPr>
          <w:p w14:paraId="0BE9B038" w14:textId="77777777" w:rsidR="00331CE4" w:rsidRPr="00904824" w:rsidRDefault="00331CE4" w:rsidP="00872225">
            <w:pPr>
              <w:spacing w:after="0" w:line="240" w:lineRule="auto"/>
              <w:rPr>
                <w:rFonts w:eastAsia="Times New Roman"/>
                <w:lang w:val="en-GB" w:eastAsia="fr-FR"/>
              </w:rPr>
            </w:pPr>
            <w:r>
              <w:rPr>
                <w:rFonts w:eastAsia="Times New Roman"/>
                <w:lang w:val="en-GB" w:eastAsia="fr-FR"/>
              </w:rPr>
              <w:t>Succulent-</w:t>
            </w:r>
            <w:r w:rsidRPr="00904824">
              <w:rPr>
                <w:rFonts w:eastAsia="Times New Roman"/>
                <w:lang w:val="en-GB" w:eastAsia="fr-FR"/>
              </w:rPr>
              <w:t>Karoo</w:t>
            </w:r>
          </w:p>
        </w:tc>
        <w:tc>
          <w:tcPr>
            <w:tcW w:w="1351" w:type="dxa"/>
            <w:tcBorders>
              <w:top w:val="nil"/>
              <w:left w:val="nil"/>
              <w:bottom w:val="nil"/>
              <w:right w:val="nil"/>
            </w:tcBorders>
            <w:shd w:val="clear" w:color="auto" w:fill="auto"/>
            <w:noWrap/>
            <w:vAlign w:val="bottom"/>
          </w:tcPr>
          <w:p w14:paraId="1F1A1ADB"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Sediment</w:t>
            </w:r>
          </w:p>
        </w:tc>
        <w:tc>
          <w:tcPr>
            <w:tcW w:w="2325" w:type="dxa"/>
            <w:tcBorders>
              <w:top w:val="nil"/>
              <w:left w:val="nil"/>
              <w:bottom w:val="nil"/>
              <w:right w:val="nil"/>
            </w:tcBorders>
            <w:shd w:val="clear" w:color="auto" w:fill="auto"/>
            <w:noWrap/>
            <w:vAlign w:val="bottom"/>
          </w:tcPr>
          <w:p w14:paraId="4784F41D"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Swart Doring</w:t>
            </w:r>
          </w:p>
        </w:tc>
      </w:tr>
      <w:tr w:rsidR="00331CE4" w:rsidRPr="00904824" w14:paraId="7B620566" w14:textId="77777777" w:rsidTr="00FB3850">
        <w:trPr>
          <w:trHeight w:val="300"/>
        </w:trPr>
        <w:tc>
          <w:tcPr>
            <w:tcW w:w="918" w:type="dxa"/>
            <w:tcBorders>
              <w:top w:val="nil"/>
              <w:left w:val="nil"/>
              <w:bottom w:val="nil"/>
              <w:right w:val="nil"/>
            </w:tcBorders>
            <w:shd w:val="clear" w:color="auto" w:fill="auto"/>
            <w:noWrap/>
            <w:vAlign w:val="bottom"/>
          </w:tcPr>
          <w:p w14:paraId="57990634" w14:textId="77777777" w:rsidR="00331CE4" w:rsidRPr="00904824" w:rsidRDefault="00331CE4" w:rsidP="00872225">
            <w:pPr>
              <w:spacing w:after="0" w:line="240" w:lineRule="auto"/>
              <w:jc w:val="center"/>
              <w:rPr>
                <w:rFonts w:eastAsia="Times New Roman"/>
                <w:color w:val="000000"/>
                <w:lang w:val="en-GB" w:eastAsia="fr-FR"/>
              </w:rPr>
            </w:pPr>
            <w:r>
              <w:rPr>
                <w:rFonts w:eastAsia="Times New Roman"/>
                <w:color w:val="000000"/>
                <w:lang w:val="en-GB" w:eastAsia="fr-FR"/>
              </w:rPr>
              <w:t>0.</w:t>
            </w:r>
          </w:p>
        </w:tc>
        <w:tc>
          <w:tcPr>
            <w:tcW w:w="916" w:type="dxa"/>
            <w:tcBorders>
              <w:top w:val="nil"/>
              <w:left w:val="nil"/>
              <w:bottom w:val="nil"/>
              <w:right w:val="nil"/>
            </w:tcBorders>
            <w:shd w:val="clear" w:color="auto" w:fill="auto"/>
            <w:noWrap/>
            <w:vAlign w:val="bottom"/>
          </w:tcPr>
          <w:p w14:paraId="248FDEDF"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Sk17</w:t>
            </w:r>
          </w:p>
        </w:tc>
        <w:tc>
          <w:tcPr>
            <w:tcW w:w="914" w:type="dxa"/>
            <w:tcBorders>
              <w:top w:val="nil"/>
              <w:left w:val="nil"/>
              <w:bottom w:val="nil"/>
              <w:right w:val="nil"/>
            </w:tcBorders>
            <w:shd w:val="clear" w:color="auto" w:fill="auto"/>
            <w:noWrap/>
            <w:vAlign w:val="bottom"/>
          </w:tcPr>
          <w:p w14:paraId="3E65CCA8"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-29.66</w:t>
            </w:r>
          </w:p>
        </w:tc>
        <w:tc>
          <w:tcPr>
            <w:tcW w:w="1078" w:type="dxa"/>
            <w:tcBorders>
              <w:top w:val="nil"/>
              <w:left w:val="nil"/>
              <w:bottom w:val="nil"/>
              <w:right w:val="nil"/>
            </w:tcBorders>
            <w:shd w:val="clear" w:color="auto" w:fill="auto"/>
            <w:noWrap/>
            <w:vAlign w:val="bottom"/>
          </w:tcPr>
          <w:p w14:paraId="626912FC"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18.00</w:t>
            </w:r>
          </w:p>
        </w:tc>
        <w:tc>
          <w:tcPr>
            <w:tcW w:w="1664" w:type="dxa"/>
            <w:tcBorders>
              <w:top w:val="nil"/>
              <w:left w:val="nil"/>
              <w:bottom w:val="nil"/>
              <w:right w:val="nil"/>
            </w:tcBorders>
            <w:shd w:val="clear" w:color="auto" w:fill="auto"/>
            <w:noWrap/>
            <w:vAlign w:val="bottom"/>
          </w:tcPr>
          <w:p w14:paraId="740A3219" w14:textId="77777777" w:rsidR="00331CE4" w:rsidRPr="00904824" w:rsidRDefault="00331CE4" w:rsidP="00872225">
            <w:pPr>
              <w:spacing w:after="0" w:line="240" w:lineRule="auto"/>
              <w:rPr>
                <w:rFonts w:eastAsia="Times New Roman"/>
                <w:lang w:val="en-GB" w:eastAsia="fr-FR"/>
              </w:rPr>
            </w:pPr>
            <w:r w:rsidRPr="00904824">
              <w:rPr>
                <w:rFonts w:eastAsia="Times New Roman"/>
                <w:lang w:val="en-GB" w:eastAsia="fr-FR"/>
              </w:rPr>
              <w:t>Succulent</w:t>
            </w:r>
            <w:r>
              <w:rPr>
                <w:rFonts w:eastAsia="Times New Roman"/>
                <w:lang w:val="en-GB" w:eastAsia="fr-FR"/>
              </w:rPr>
              <w:t>-</w:t>
            </w:r>
            <w:r w:rsidRPr="00904824">
              <w:rPr>
                <w:rFonts w:eastAsia="Times New Roman"/>
                <w:lang w:val="en-GB" w:eastAsia="fr-FR"/>
              </w:rPr>
              <w:t>Karoo</w:t>
            </w:r>
          </w:p>
        </w:tc>
        <w:tc>
          <w:tcPr>
            <w:tcW w:w="1351" w:type="dxa"/>
            <w:tcBorders>
              <w:top w:val="nil"/>
              <w:left w:val="nil"/>
              <w:bottom w:val="nil"/>
              <w:right w:val="nil"/>
            </w:tcBorders>
            <w:shd w:val="clear" w:color="auto" w:fill="auto"/>
            <w:noWrap/>
            <w:vAlign w:val="bottom"/>
          </w:tcPr>
          <w:p w14:paraId="4630E025"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Moss</w:t>
            </w:r>
          </w:p>
        </w:tc>
        <w:tc>
          <w:tcPr>
            <w:tcW w:w="2325" w:type="dxa"/>
            <w:tcBorders>
              <w:top w:val="nil"/>
              <w:left w:val="nil"/>
              <w:bottom w:val="nil"/>
              <w:right w:val="nil"/>
            </w:tcBorders>
            <w:shd w:val="clear" w:color="auto" w:fill="auto"/>
            <w:noWrap/>
            <w:vAlign w:val="bottom"/>
          </w:tcPr>
          <w:p w14:paraId="5C13B70B"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Goegab</w:t>
            </w:r>
          </w:p>
        </w:tc>
      </w:tr>
      <w:tr w:rsidR="00331CE4" w:rsidRPr="00904824" w14:paraId="7F59A990" w14:textId="77777777" w:rsidTr="00FB3850">
        <w:trPr>
          <w:trHeight w:val="300"/>
        </w:trPr>
        <w:tc>
          <w:tcPr>
            <w:tcW w:w="918" w:type="dxa"/>
            <w:tcBorders>
              <w:top w:val="nil"/>
              <w:left w:val="nil"/>
              <w:bottom w:val="nil"/>
              <w:right w:val="nil"/>
            </w:tcBorders>
            <w:shd w:val="clear" w:color="auto" w:fill="auto"/>
            <w:noWrap/>
            <w:vAlign w:val="bottom"/>
          </w:tcPr>
          <w:p w14:paraId="7A76032D"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18</w:t>
            </w:r>
          </w:p>
        </w:tc>
        <w:tc>
          <w:tcPr>
            <w:tcW w:w="916" w:type="dxa"/>
            <w:tcBorders>
              <w:top w:val="nil"/>
              <w:left w:val="nil"/>
              <w:bottom w:val="nil"/>
              <w:right w:val="nil"/>
            </w:tcBorders>
            <w:shd w:val="clear" w:color="auto" w:fill="auto"/>
            <w:noWrap/>
            <w:vAlign w:val="bottom"/>
          </w:tcPr>
          <w:p w14:paraId="1C64CF8F"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Sk18</w:t>
            </w:r>
          </w:p>
        </w:tc>
        <w:tc>
          <w:tcPr>
            <w:tcW w:w="914" w:type="dxa"/>
            <w:tcBorders>
              <w:top w:val="nil"/>
              <w:left w:val="nil"/>
              <w:bottom w:val="nil"/>
              <w:right w:val="nil"/>
            </w:tcBorders>
            <w:shd w:val="clear" w:color="auto" w:fill="auto"/>
            <w:noWrap/>
            <w:vAlign w:val="bottom"/>
          </w:tcPr>
          <w:p w14:paraId="627B5E50"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-30.82</w:t>
            </w:r>
          </w:p>
        </w:tc>
        <w:tc>
          <w:tcPr>
            <w:tcW w:w="1078" w:type="dxa"/>
            <w:tcBorders>
              <w:top w:val="nil"/>
              <w:left w:val="nil"/>
              <w:bottom w:val="nil"/>
              <w:right w:val="nil"/>
            </w:tcBorders>
            <w:shd w:val="clear" w:color="auto" w:fill="auto"/>
            <w:noWrap/>
            <w:vAlign w:val="bottom"/>
          </w:tcPr>
          <w:p w14:paraId="31DE1A33"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18.12</w:t>
            </w:r>
          </w:p>
        </w:tc>
        <w:tc>
          <w:tcPr>
            <w:tcW w:w="1664" w:type="dxa"/>
            <w:tcBorders>
              <w:top w:val="nil"/>
              <w:left w:val="nil"/>
              <w:bottom w:val="nil"/>
              <w:right w:val="nil"/>
            </w:tcBorders>
            <w:shd w:val="clear" w:color="auto" w:fill="auto"/>
            <w:noWrap/>
            <w:vAlign w:val="bottom"/>
          </w:tcPr>
          <w:p w14:paraId="309FE906" w14:textId="77777777" w:rsidR="00331CE4" w:rsidRPr="00904824" w:rsidRDefault="00331CE4" w:rsidP="00872225">
            <w:pPr>
              <w:spacing w:after="0" w:line="240" w:lineRule="auto"/>
              <w:rPr>
                <w:rFonts w:eastAsia="Times New Roman"/>
                <w:lang w:val="en-GB" w:eastAsia="fr-FR"/>
              </w:rPr>
            </w:pPr>
            <w:r w:rsidRPr="00904824">
              <w:rPr>
                <w:rFonts w:eastAsia="Times New Roman"/>
                <w:lang w:val="en-GB" w:eastAsia="fr-FR"/>
              </w:rPr>
              <w:t>Succulent</w:t>
            </w:r>
            <w:r>
              <w:rPr>
                <w:rFonts w:eastAsia="Times New Roman"/>
                <w:lang w:val="en-GB" w:eastAsia="fr-FR"/>
              </w:rPr>
              <w:t>-</w:t>
            </w:r>
            <w:r w:rsidRPr="00904824">
              <w:rPr>
                <w:rFonts w:eastAsia="Times New Roman"/>
                <w:lang w:val="en-GB" w:eastAsia="fr-FR"/>
              </w:rPr>
              <w:t>Karoo</w:t>
            </w:r>
          </w:p>
        </w:tc>
        <w:tc>
          <w:tcPr>
            <w:tcW w:w="1351" w:type="dxa"/>
            <w:tcBorders>
              <w:top w:val="nil"/>
              <w:left w:val="nil"/>
              <w:bottom w:val="nil"/>
              <w:right w:val="nil"/>
            </w:tcBorders>
            <w:shd w:val="clear" w:color="auto" w:fill="auto"/>
            <w:noWrap/>
            <w:vAlign w:val="bottom"/>
          </w:tcPr>
          <w:p w14:paraId="01BB6480"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Sediment</w:t>
            </w:r>
          </w:p>
        </w:tc>
        <w:tc>
          <w:tcPr>
            <w:tcW w:w="2325" w:type="dxa"/>
            <w:tcBorders>
              <w:top w:val="nil"/>
              <w:left w:val="nil"/>
              <w:bottom w:val="nil"/>
              <w:right w:val="nil"/>
            </w:tcBorders>
            <w:shd w:val="clear" w:color="auto" w:fill="auto"/>
            <w:noWrap/>
            <w:vAlign w:val="bottom"/>
          </w:tcPr>
          <w:p w14:paraId="0D0B2366"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Olifant mouth</w:t>
            </w:r>
          </w:p>
        </w:tc>
      </w:tr>
      <w:tr w:rsidR="00331CE4" w:rsidRPr="00904824" w14:paraId="01602BE0" w14:textId="77777777" w:rsidTr="00FB3850">
        <w:trPr>
          <w:trHeight w:val="300"/>
        </w:trPr>
        <w:tc>
          <w:tcPr>
            <w:tcW w:w="918" w:type="dxa"/>
            <w:tcBorders>
              <w:top w:val="nil"/>
              <w:left w:val="nil"/>
              <w:bottom w:val="nil"/>
              <w:right w:val="nil"/>
            </w:tcBorders>
            <w:shd w:val="clear" w:color="auto" w:fill="auto"/>
            <w:noWrap/>
            <w:vAlign w:val="bottom"/>
          </w:tcPr>
          <w:p w14:paraId="2DCB0246"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19</w:t>
            </w:r>
          </w:p>
        </w:tc>
        <w:tc>
          <w:tcPr>
            <w:tcW w:w="916" w:type="dxa"/>
            <w:tcBorders>
              <w:top w:val="nil"/>
              <w:left w:val="nil"/>
              <w:bottom w:val="nil"/>
              <w:right w:val="nil"/>
            </w:tcBorders>
            <w:shd w:val="clear" w:color="auto" w:fill="auto"/>
            <w:noWrap/>
            <w:vAlign w:val="bottom"/>
          </w:tcPr>
          <w:p w14:paraId="602303A1"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Sk19</w:t>
            </w:r>
          </w:p>
        </w:tc>
        <w:tc>
          <w:tcPr>
            <w:tcW w:w="914" w:type="dxa"/>
            <w:tcBorders>
              <w:top w:val="nil"/>
              <w:left w:val="nil"/>
              <w:bottom w:val="nil"/>
              <w:right w:val="nil"/>
            </w:tcBorders>
            <w:shd w:val="clear" w:color="auto" w:fill="auto"/>
            <w:noWrap/>
            <w:vAlign w:val="bottom"/>
          </w:tcPr>
          <w:p w14:paraId="3A4F2D47"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-31.25</w:t>
            </w:r>
          </w:p>
        </w:tc>
        <w:tc>
          <w:tcPr>
            <w:tcW w:w="1078" w:type="dxa"/>
            <w:tcBorders>
              <w:top w:val="nil"/>
              <w:left w:val="nil"/>
              <w:bottom w:val="nil"/>
              <w:right w:val="nil"/>
            </w:tcBorders>
            <w:shd w:val="clear" w:color="auto" w:fill="auto"/>
            <w:noWrap/>
            <w:vAlign w:val="bottom"/>
          </w:tcPr>
          <w:p w14:paraId="0A88C4F4"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18.54</w:t>
            </w:r>
          </w:p>
        </w:tc>
        <w:tc>
          <w:tcPr>
            <w:tcW w:w="1664" w:type="dxa"/>
            <w:tcBorders>
              <w:top w:val="nil"/>
              <w:left w:val="nil"/>
              <w:bottom w:val="nil"/>
              <w:right w:val="nil"/>
            </w:tcBorders>
            <w:shd w:val="clear" w:color="auto" w:fill="auto"/>
            <w:noWrap/>
            <w:vAlign w:val="bottom"/>
          </w:tcPr>
          <w:p w14:paraId="3BF8750B" w14:textId="77777777" w:rsidR="00331CE4" w:rsidRPr="00904824" w:rsidRDefault="00331CE4" w:rsidP="00872225">
            <w:pPr>
              <w:spacing w:after="0" w:line="240" w:lineRule="auto"/>
              <w:rPr>
                <w:rFonts w:eastAsia="Times New Roman"/>
                <w:lang w:val="en-GB" w:eastAsia="fr-FR"/>
              </w:rPr>
            </w:pPr>
            <w:r w:rsidRPr="00904824">
              <w:rPr>
                <w:rFonts w:eastAsia="Times New Roman"/>
                <w:lang w:val="en-GB" w:eastAsia="fr-FR"/>
              </w:rPr>
              <w:t>Succulent</w:t>
            </w:r>
            <w:r>
              <w:rPr>
                <w:rFonts w:eastAsia="Times New Roman"/>
                <w:lang w:val="en-GB" w:eastAsia="fr-FR"/>
              </w:rPr>
              <w:t>-</w:t>
            </w:r>
            <w:r w:rsidRPr="00904824">
              <w:rPr>
                <w:rFonts w:eastAsia="Times New Roman"/>
                <w:lang w:val="en-GB" w:eastAsia="fr-FR"/>
              </w:rPr>
              <w:t>Karoo</w:t>
            </w:r>
          </w:p>
        </w:tc>
        <w:tc>
          <w:tcPr>
            <w:tcW w:w="1351" w:type="dxa"/>
            <w:tcBorders>
              <w:top w:val="nil"/>
              <w:left w:val="nil"/>
              <w:bottom w:val="nil"/>
              <w:right w:val="nil"/>
            </w:tcBorders>
            <w:shd w:val="clear" w:color="auto" w:fill="auto"/>
            <w:noWrap/>
            <w:vAlign w:val="bottom"/>
          </w:tcPr>
          <w:p w14:paraId="45AF0DDF"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Moss</w:t>
            </w:r>
          </w:p>
        </w:tc>
        <w:tc>
          <w:tcPr>
            <w:tcW w:w="2325" w:type="dxa"/>
            <w:tcBorders>
              <w:top w:val="nil"/>
              <w:left w:val="nil"/>
              <w:bottom w:val="nil"/>
              <w:right w:val="nil"/>
            </w:tcBorders>
            <w:shd w:val="clear" w:color="auto" w:fill="auto"/>
            <w:noWrap/>
            <w:vAlign w:val="bottom"/>
          </w:tcPr>
          <w:p w14:paraId="67B40CE9"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Namaqualand</w:t>
            </w:r>
          </w:p>
        </w:tc>
      </w:tr>
      <w:tr w:rsidR="00331CE4" w:rsidRPr="00904824" w14:paraId="30BB3CCD" w14:textId="77777777" w:rsidTr="00FB3850">
        <w:trPr>
          <w:trHeight w:val="300"/>
        </w:trPr>
        <w:tc>
          <w:tcPr>
            <w:tcW w:w="918" w:type="dxa"/>
            <w:tcBorders>
              <w:top w:val="nil"/>
              <w:left w:val="nil"/>
              <w:bottom w:val="nil"/>
              <w:right w:val="nil"/>
            </w:tcBorders>
            <w:shd w:val="clear" w:color="auto" w:fill="auto"/>
            <w:noWrap/>
            <w:vAlign w:val="bottom"/>
          </w:tcPr>
          <w:p w14:paraId="617FF30F"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20</w:t>
            </w:r>
          </w:p>
        </w:tc>
        <w:tc>
          <w:tcPr>
            <w:tcW w:w="916" w:type="dxa"/>
            <w:tcBorders>
              <w:top w:val="nil"/>
              <w:left w:val="nil"/>
              <w:bottom w:val="nil"/>
              <w:right w:val="nil"/>
            </w:tcBorders>
            <w:shd w:val="clear" w:color="auto" w:fill="auto"/>
            <w:noWrap/>
            <w:vAlign w:val="bottom"/>
          </w:tcPr>
          <w:p w14:paraId="049C799E"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w:t>
            </w:r>
          </w:p>
        </w:tc>
        <w:tc>
          <w:tcPr>
            <w:tcW w:w="914" w:type="dxa"/>
            <w:tcBorders>
              <w:top w:val="nil"/>
              <w:left w:val="nil"/>
              <w:bottom w:val="nil"/>
              <w:right w:val="nil"/>
            </w:tcBorders>
            <w:shd w:val="clear" w:color="auto" w:fill="auto"/>
            <w:noWrap/>
            <w:vAlign w:val="bottom"/>
          </w:tcPr>
          <w:p w14:paraId="01F26850"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-31.50</w:t>
            </w:r>
          </w:p>
        </w:tc>
        <w:tc>
          <w:tcPr>
            <w:tcW w:w="1078" w:type="dxa"/>
            <w:tcBorders>
              <w:top w:val="nil"/>
              <w:left w:val="nil"/>
              <w:bottom w:val="nil"/>
              <w:right w:val="nil"/>
            </w:tcBorders>
            <w:shd w:val="clear" w:color="auto" w:fill="auto"/>
            <w:noWrap/>
            <w:vAlign w:val="bottom"/>
          </w:tcPr>
          <w:p w14:paraId="4B98643B"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18.31</w:t>
            </w:r>
          </w:p>
        </w:tc>
        <w:tc>
          <w:tcPr>
            <w:tcW w:w="1664" w:type="dxa"/>
            <w:tcBorders>
              <w:top w:val="nil"/>
              <w:left w:val="nil"/>
              <w:bottom w:val="nil"/>
              <w:right w:val="nil"/>
            </w:tcBorders>
            <w:shd w:val="clear" w:color="auto" w:fill="auto"/>
            <w:noWrap/>
            <w:vAlign w:val="bottom"/>
          </w:tcPr>
          <w:p w14:paraId="304A1ADB" w14:textId="77777777" w:rsidR="00331CE4" w:rsidRPr="00904824" w:rsidRDefault="00331CE4" w:rsidP="00872225">
            <w:pPr>
              <w:spacing w:after="0" w:line="240" w:lineRule="auto"/>
              <w:rPr>
                <w:rFonts w:eastAsia="Times New Roman"/>
                <w:lang w:val="en-GB" w:eastAsia="fr-FR"/>
              </w:rPr>
            </w:pPr>
            <w:r w:rsidRPr="00904824">
              <w:rPr>
                <w:rFonts w:eastAsia="Times New Roman"/>
                <w:lang w:val="en-GB" w:eastAsia="fr-FR"/>
              </w:rPr>
              <w:t>Succulent</w:t>
            </w:r>
            <w:r>
              <w:rPr>
                <w:rFonts w:eastAsia="Times New Roman"/>
                <w:lang w:val="en-GB" w:eastAsia="fr-FR"/>
              </w:rPr>
              <w:t>-</w:t>
            </w:r>
            <w:r w:rsidRPr="00904824">
              <w:rPr>
                <w:rFonts w:eastAsia="Times New Roman"/>
                <w:lang w:val="en-GB" w:eastAsia="fr-FR"/>
              </w:rPr>
              <w:t>Karoo</w:t>
            </w:r>
          </w:p>
        </w:tc>
        <w:tc>
          <w:tcPr>
            <w:tcW w:w="1351" w:type="dxa"/>
            <w:tcBorders>
              <w:top w:val="nil"/>
              <w:left w:val="nil"/>
              <w:bottom w:val="nil"/>
              <w:right w:val="nil"/>
            </w:tcBorders>
            <w:shd w:val="clear" w:color="auto" w:fill="auto"/>
            <w:noWrap/>
            <w:vAlign w:val="bottom"/>
          </w:tcPr>
          <w:p w14:paraId="25F511DC"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Water</w:t>
            </w:r>
          </w:p>
        </w:tc>
        <w:tc>
          <w:tcPr>
            <w:tcW w:w="2325" w:type="dxa"/>
            <w:tcBorders>
              <w:top w:val="nil"/>
              <w:left w:val="nil"/>
              <w:bottom w:val="nil"/>
              <w:right w:val="nil"/>
            </w:tcBorders>
            <w:shd w:val="clear" w:color="auto" w:fill="auto"/>
            <w:noWrap/>
            <w:vAlign w:val="bottom"/>
          </w:tcPr>
          <w:p w14:paraId="45BAF7A5"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Olifant river</w:t>
            </w:r>
          </w:p>
        </w:tc>
      </w:tr>
      <w:tr w:rsidR="00331CE4" w:rsidRPr="00904824" w14:paraId="62C38098" w14:textId="77777777" w:rsidTr="00FB3850">
        <w:trPr>
          <w:trHeight w:val="300"/>
        </w:trPr>
        <w:tc>
          <w:tcPr>
            <w:tcW w:w="918" w:type="dxa"/>
            <w:tcBorders>
              <w:top w:val="nil"/>
              <w:left w:val="nil"/>
              <w:bottom w:val="nil"/>
              <w:right w:val="nil"/>
            </w:tcBorders>
            <w:shd w:val="clear" w:color="auto" w:fill="auto"/>
            <w:noWrap/>
            <w:vAlign w:val="bottom"/>
          </w:tcPr>
          <w:p w14:paraId="1A183F5E"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21</w:t>
            </w:r>
          </w:p>
        </w:tc>
        <w:tc>
          <w:tcPr>
            <w:tcW w:w="916" w:type="dxa"/>
            <w:tcBorders>
              <w:top w:val="nil"/>
              <w:left w:val="nil"/>
              <w:bottom w:val="nil"/>
              <w:right w:val="nil"/>
            </w:tcBorders>
            <w:shd w:val="clear" w:color="auto" w:fill="auto"/>
            <w:noWrap/>
            <w:vAlign w:val="bottom"/>
          </w:tcPr>
          <w:p w14:paraId="2F43CA26"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Fy21</w:t>
            </w:r>
          </w:p>
        </w:tc>
        <w:tc>
          <w:tcPr>
            <w:tcW w:w="914" w:type="dxa"/>
            <w:tcBorders>
              <w:top w:val="nil"/>
              <w:left w:val="nil"/>
              <w:bottom w:val="nil"/>
              <w:right w:val="nil"/>
            </w:tcBorders>
            <w:shd w:val="clear" w:color="auto" w:fill="auto"/>
            <w:noWrap/>
            <w:vAlign w:val="bottom"/>
          </w:tcPr>
          <w:p w14:paraId="56AED4D7"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-32.19</w:t>
            </w:r>
          </w:p>
        </w:tc>
        <w:tc>
          <w:tcPr>
            <w:tcW w:w="1078" w:type="dxa"/>
            <w:tcBorders>
              <w:top w:val="nil"/>
              <w:left w:val="nil"/>
              <w:bottom w:val="nil"/>
              <w:right w:val="nil"/>
            </w:tcBorders>
            <w:shd w:val="clear" w:color="auto" w:fill="auto"/>
            <w:noWrap/>
            <w:vAlign w:val="bottom"/>
          </w:tcPr>
          <w:p w14:paraId="0C282F6C"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18.96</w:t>
            </w:r>
          </w:p>
        </w:tc>
        <w:tc>
          <w:tcPr>
            <w:tcW w:w="1664" w:type="dxa"/>
            <w:tcBorders>
              <w:top w:val="nil"/>
              <w:left w:val="nil"/>
              <w:bottom w:val="nil"/>
              <w:right w:val="nil"/>
            </w:tcBorders>
            <w:shd w:val="clear" w:color="auto" w:fill="auto"/>
            <w:noWrap/>
            <w:vAlign w:val="bottom"/>
          </w:tcPr>
          <w:p w14:paraId="7CB00A9D" w14:textId="77777777" w:rsidR="00331CE4" w:rsidRPr="00904824" w:rsidRDefault="00331CE4" w:rsidP="00872225">
            <w:pPr>
              <w:spacing w:after="0" w:line="240" w:lineRule="auto"/>
              <w:rPr>
                <w:rFonts w:eastAsia="Times New Roman"/>
                <w:lang w:val="en-GB" w:eastAsia="fr-FR"/>
              </w:rPr>
            </w:pPr>
            <w:r w:rsidRPr="00904824">
              <w:rPr>
                <w:rFonts w:eastAsia="Times New Roman"/>
                <w:lang w:val="en-GB" w:eastAsia="fr-FR"/>
              </w:rPr>
              <w:t>Fynbos</w:t>
            </w:r>
          </w:p>
        </w:tc>
        <w:tc>
          <w:tcPr>
            <w:tcW w:w="1351" w:type="dxa"/>
            <w:tcBorders>
              <w:top w:val="nil"/>
              <w:left w:val="nil"/>
              <w:bottom w:val="nil"/>
              <w:right w:val="nil"/>
            </w:tcBorders>
            <w:shd w:val="clear" w:color="auto" w:fill="auto"/>
            <w:noWrap/>
            <w:vAlign w:val="bottom"/>
          </w:tcPr>
          <w:p w14:paraId="089414B6"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Moss</w:t>
            </w:r>
          </w:p>
        </w:tc>
        <w:tc>
          <w:tcPr>
            <w:tcW w:w="2325" w:type="dxa"/>
            <w:tcBorders>
              <w:top w:val="nil"/>
              <w:left w:val="nil"/>
              <w:bottom w:val="nil"/>
              <w:right w:val="nil"/>
            </w:tcBorders>
            <w:shd w:val="clear" w:color="auto" w:fill="auto"/>
            <w:noWrap/>
            <w:vAlign w:val="bottom"/>
          </w:tcPr>
          <w:p w14:paraId="33EB3E58"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Cederberg</w:t>
            </w:r>
          </w:p>
        </w:tc>
      </w:tr>
      <w:tr w:rsidR="00331CE4" w:rsidRPr="00904824" w14:paraId="698666A0" w14:textId="77777777" w:rsidTr="00FB3850">
        <w:trPr>
          <w:trHeight w:val="300"/>
        </w:trPr>
        <w:tc>
          <w:tcPr>
            <w:tcW w:w="918" w:type="dxa"/>
            <w:tcBorders>
              <w:top w:val="nil"/>
              <w:left w:val="nil"/>
              <w:right w:val="nil"/>
            </w:tcBorders>
            <w:shd w:val="clear" w:color="auto" w:fill="auto"/>
            <w:noWrap/>
            <w:vAlign w:val="bottom"/>
          </w:tcPr>
          <w:p w14:paraId="01294421"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22</w:t>
            </w:r>
          </w:p>
        </w:tc>
        <w:tc>
          <w:tcPr>
            <w:tcW w:w="916" w:type="dxa"/>
            <w:tcBorders>
              <w:top w:val="nil"/>
              <w:left w:val="nil"/>
              <w:right w:val="nil"/>
            </w:tcBorders>
            <w:shd w:val="clear" w:color="auto" w:fill="auto"/>
            <w:noWrap/>
            <w:vAlign w:val="bottom"/>
          </w:tcPr>
          <w:p w14:paraId="27275199"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Fy22</w:t>
            </w:r>
          </w:p>
        </w:tc>
        <w:tc>
          <w:tcPr>
            <w:tcW w:w="914" w:type="dxa"/>
            <w:tcBorders>
              <w:top w:val="nil"/>
              <w:left w:val="nil"/>
              <w:right w:val="nil"/>
            </w:tcBorders>
            <w:shd w:val="clear" w:color="auto" w:fill="auto"/>
            <w:noWrap/>
            <w:vAlign w:val="bottom"/>
          </w:tcPr>
          <w:p w14:paraId="2A72297C"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-32.23</w:t>
            </w:r>
          </w:p>
        </w:tc>
        <w:tc>
          <w:tcPr>
            <w:tcW w:w="1078" w:type="dxa"/>
            <w:tcBorders>
              <w:top w:val="nil"/>
              <w:left w:val="nil"/>
              <w:right w:val="nil"/>
            </w:tcBorders>
            <w:shd w:val="clear" w:color="auto" w:fill="auto"/>
            <w:noWrap/>
            <w:vAlign w:val="bottom"/>
          </w:tcPr>
          <w:p w14:paraId="78AE4349"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18.85</w:t>
            </w:r>
          </w:p>
        </w:tc>
        <w:tc>
          <w:tcPr>
            <w:tcW w:w="1664" w:type="dxa"/>
            <w:tcBorders>
              <w:top w:val="nil"/>
              <w:left w:val="nil"/>
              <w:right w:val="nil"/>
            </w:tcBorders>
            <w:shd w:val="clear" w:color="auto" w:fill="auto"/>
            <w:noWrap/>
            <w:vAlign w:val="bottom"/>
          </w:tcPr>
          <w:p w14:paraId="505849C8" w14:textId="77777777" w:rsidR="00331CE4" w:rsidRPr="00904824" w:rsidRDefault="00331CE4" w:rsidP="00872225">
            <w:pPr>
              <w:spacing w:after="0" w:line="240" w:lineRule="auto"/>
              <w:rPr>
                <w:rFonts w:eastAsia="Times New Roman"/>
                <w:lang w:val="en-GB" w:eastAsia="fr-FR"/>
              </w:rPr>
            </w:pPr>
            <w:r w:rsidRPr="00904824">
              <w:rPr>
                <w:rFonts w:eastAsia="Times New Roman"/>
                <w:lang w:val="en-GB" w:eastAsia="fr-FR"/>
              </w:rPr>
              <w:t>Fynbos</w:t>
            </w:r>
          </w:p>
        </w:tc>
        <w:tc>
          <w:tcPr>
            <w:tcW w:w="1351" w:type="dxa"/>
            <w:tcBorders>
              <w:top w:val="nil"/>
              <w:left w:val="nil"/>
              <w:right w:val="nil"/>
            </w:tcBorders>
            <w:shd w:val="clear" w:color="auto" w:fill="auto"/>
            <w:noWrap/>
            <w:vAlign w:val="bottom"/>
          </w:tcPr>
          <w:p w14:paraId="6613626F"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Sediment</w:t>
            </w:r>
          </w:p>
        </w:tc>
        <w:tc>
          <w:tcPr>
            <w:tcW w:w="2325" w:type="dxa"/>
            <w:tcBorders>
              <w:top w:val="nil"/>
              <w:left w:val="nil"/>
              <w:right w:val="nil"/>
            </w:tcBorders>
            <w:shd w:val="clear" w:color="auto" w:fill="auto"/>
            <w:noWrap/>
            <w:vAlign w:val="bottom"/>
          </w:tcPr>
          <w:p w14:paraId="10B421EE"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Typha swamp</w:t>
            </w:r>
          </w:p>
        </w:tc>
      </w:tr>
      <w:tr w:rsidR="00331CE4" w:rsidRPr="00904824" w14:paraId="2E507DD3" w14:textId="77777777" w:rsidTr="00FB3850">
        <w:trPr>
          <w:trHeight w:val="300"/>
        </w:trPr>
        <w:tc>
          <w:tcPr>
            <w:tcW w:w="918" w:type="dxa"/>
            <w:tcBorders>
              <w:top w:val="nil"/>
              <w:left w:val="nil"/>
              <w:bottom w:val="nil"/>
              <w:right w:val="nil"/>
            </w:tcBorders>
            <w:shd w:val="clear" w:color="auto" w:fill="auto"/>
            <w:noWrap/>
            <w:vAlign w:val="bottom"/>
          </w:tcPr>
          <w:p w14:paraId="641BE6AF"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23</w:t>
            </w:r>
          </w:p>
        </w:tc>
        <w:tc>
          <w:tcPr>
            <w:tcW w:w="916" w:type="dxa"/>
            <w:tcBorders>
              <w:top w:val="nil"/>
              <w:left w:val="nil"/>
              <w:bottom w:val="nil"/>
              <w:right w:val="nil"/>
            </w:tcBorders>
            <w:shd w:val="clear" w:color="auto" w:fill="auto"/>
            <w:noWrap/>
            <w:vAlign w:val="bottom"/>
          </w:tcPr>
          <w:p w14:paraId="1D6DAA42"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Fy23</w:t>
            </w:r>
          </w:p>
        </w:tc>
        <w:tc>
          <w:tcPr>
            <w:tcW w:w="914" w:type="dxa"/>
            <w:tcBorders>
              <w:top w:val="nil"/>
              <w:left w:val="nil"/>
              <w:bottom w:val="nil"/>
              <w:right w:val="nil"/>
            </w:tcBorders>
            <w:shd w:val="clear" w:color="auto" w:fill="auto"/>
            <w:noWrap/>
            <w:vAlign w:val="bottom"/>
          </w:tcPr>
          <w:p w14:paraId="132961EC"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-32.39</w:t>
            </w:r>
          </w:p>
        </w:tc>
        <w:tc>
          <w:tcPr>
            <w:tcW w:w="1078" w:type="dxa"/>
            <w:tcBorders>
              <w:top w:val="nil"/>
              <w:left w:val="nil"/>
              <w:bottom w:val="nil"/>
              <w:right w:val="nil"/>
            </w:tcBorders>
            <w:shd w:val="clear" w:color="auto" w:fill="auto"/>
            <w:noWrap/>
            <w:vAlign w:val="bottom"/>
          </w:tcPr>
          <w:p w14:paraId="359E5A33"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18.95</w:t>
            </w:r>
          </w:p>
        </w:tc>
        <w:tc>
          <w:tcPr>
            <w:tcW w:w="1664" w:type="dxa"/>
            <w:tcBorders>
              <w:top w:val="nil"/>
              <w:left w:val="nil"/>
              <w:bottom w:val="nil"/>
              <w:right w:val="nil"/>
            </w:tcBorders>
            <w:shd w:val="clear" w:color="auto" w:fill="auto"/>
            <w:noWrap/>
            <w:vAlign w:val="bottom"/>
          </w:tcPr>
          <w:p w14:paraId="16F72A9A" w14:textId="77777777" w:rsidR="00331CE4" w:rsidRPr="00904824" w:rsidRDefault="00331CE4" w:rsidP="00872225">
            <w:pPr>
              <w:spacing w:after="0" w:line="240" w:lineRule="auto"/>
              <w:rPr>
                <w:rFonts w:eastAsia="Times New Roman"/>
                <w:lang w:val="en-GB" w:eastAsia="fr-FR"/>
              </w:rPr>
            </w:pPr>
            <w:r w:rsidRPr="00904824">
              <w:rPr>
                <w:rFonts w:eastAsia="Times New Roman"/>
                <w:lang w:val="en-GB" w:eastAsia="fr-FR"/>
              </w:rPr>
              <w:t>Fynbos</w:t>
            </w:r>
          </w:p>
        </w:tc>
        <w:tc>
          <w:tcPr>
            <w:tcW w:w="1351" w:type="dxa"/>
            <w:tcBorders>
              <w:top w:val="nil"/>
              <w:left w:val="nil"/>
              <w:bottom w:val="nil"/>
              <w:right w:val="nil"/>
            </w:tcBorders>
            <w:shd w:val="clear" w:color="auto" w:fill="auto"/>
            <w:noWrap/>
            <w:vAlign w:val="bottom"/>
          </w:tcPr>
          <w:p w14:paraId="232A01C8"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Moss</w:t>
            </w:r>
          </w:p>
        </w:tc>
        <w:tc>
          <w:tcPr>
            <w:tcW w:w="2325" w:type="dxa"/>
            <w:tcBorders>
              <w:top w:val="nil"/>
              <w:left w:val="nil"/>
              <w:bottom w:val="nil"/>
              <w:right w:val="nil"/>
            </w:tcBorders>
            <w:shd w:val="clear" w:color="auto" w:fill="auto"/>
            <w:noWrap/>
            <w:vAlign w:val="bottom"/>
          </w:tcPr>
          <w:p w14:paraId="1D93131A"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Citrusdal</w:t>
            </w:r>
          </w:p>
        </w:tc>
      </w:tr>
      <w:tr w:rsidR="00331CE4" w:rsidRPr="00904824" w14:paraId="5D7D3581" w14:textId="77777777" w:rsidTr="00FB3850">
        <w:trPr>
          <w:trHeight w:val="300"/>
        </w:trPr>
        <w:tc>
          <w:tcPr>
            <w:tcW w:w="918" w:type="dxa"/>
            <w:tcBorders>
              <w:top w:val="nil"/>
              <w:left w:val="nil"/>
              <w:bottom w:val="nil"/>
              <w:right w:val="nil"/>
            </w:tcBorders>
            <w:shd w:val="clear" w:color="auto" w:fill="auto"/>
            <w:noWrap/>
            <w:vAlign w:val="bottom"/>
          </w:tcPr>
          <w:p w14:paraId="60F7D607"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24</w:t>
            </w:r>
          </w:p>
        </w:tc>
        <w:tc>
          <w:tcPr>
            <w:tcW w:w="916" w:type="dxa"/>
            <w:tcBorders>
              <w:top w:val="nil"/>
              <w:left w:val="nil"/>
              <w:bottom w:val="nil"/>
              <w:right w:val="nil"/>
            </w:tcBorders>
            <w:shd w:val="clear" w:color="auto" w:fill="auto"/>
            <w:noWrap/>
            <w:vAlign w:val="bottom"/>
          </w:tcPr>
          <w:p w14:paraId="1EDAA43C"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Fy24</w:t>
            </w:r>
          </w:p>
        </w:tc>
        <w:tc>
          <w:tcPr>
            <w:tcW w:w="914" w:type="dxa"/>
            <w:tcBorders>
              <w:top w:val="nil"/>
              <w:left w:val="nil"/>
              <w:bottom w:val="nil"/>
              <w:right w:val="nil"/>
            </w:tcBorders>
            <w:shd w:val="clear" w:color="auto" w:fill="auto"/>
            <w:noWrap/>
            <w:vAlign w:val="bottom"/>
          </w:tcPr>
          <w:p w14:paraId="44DB5588"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-32.91</w:t>
            </w:r>
          </w:p>
        </w:tc>
        <w:tc>
          <w:tcPr>
            <w:tcW w:w="1078" w:type="dxa"/>
            <w:tcBorders>
              <w:top w:val="nil"/>
              <w:left w:val="nil"/>
              <w:bottom w:val="nil"/>
              <w:right w:val="nil"/>
            </w:tcBorders>
            <w:shd w:val="clear" w:color="auto" w:fill="auto"/>
            <w:noWrap/>
            <w:vAlign w:val="bottom"/>
          </w:tcPr>
          <w:p w14:paraId="2D6D240A"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18.75</w:t>
            </w:r>
          </w:p>
        </w:tc>
        <w:tc>
          <w:tcPr>
            <w:tcW w:w="1664" w:type="dxa"/>
            <w:tcBorders>
              <w:top w:val="nil"/>
              <w:left w:val="nil"/>
              <w:bottom w:val="nil"/>
              <w:right w:val="nil"/>
            </w:tcBorders>
            <w:shd w:val="clear" w:color="auto" w:fill="auto"/>
            <w:noWrap/>
            <w:vAlign w:val="bottom"/>
          </w:tcPr>
          <w:p w14:paraId="4F0C611C" w14:textId="77777777" w:rsidR="00331CE4" w:rsidRPr="00904824" w:rsidRDefault="00331CE4" w:rsidP="00872225">
            <w:pPr>
              <w:spacing w:after="0" w:line="240" w:lineRule="auto"/>
              <w:rPr>
                <w:rFonts w:eastAsia="Times New Roman"/>
                <w:lang w:val="en-GB" w:eastAsia="fr-FR"/>
              </w:rPr>
            </w:pPr>
            <w:r w:rsidRPr="00904824">
              <w:rPr>
                <w:rFonts w:eastAsia="Times New Roman"/>
                <w:lang w:val="en-GB" w:eastAsia="fr-FR"/>
              </w:rPr>
              <w:t>Fynbos</w:t>
            </w:r>
          </w:p>
        </w:tc>
        <w:tc>
          <w:tcPr>
            <w:tcW w:w="1351" w:type="dxa"/>
            <w:tcBorders>
              <w:top w:val="nil"/>
              <w:left w:val="nil"/>
              <w:bottom w:val="nil"/>
              <w:right w:val="nil"/>
            </w:tcBorders>
            <w:shd w:val="clear" w:color="auto" w:fill="auto"/>
            <w:noWrap/>
            <w:vAlign w:val="bottom"/>
          </w:tcPr>
          <w:p w14:paraId="28F641F8"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Moss</w:t>
            </w:r>
          </w:p>
        </w:tc>
        <w:tc>
          <w:tcPr>
            <w:tcW w:w="2325" w:type="dxa"/>
            <w:tcBorders>
              <w:top w:val="nil"/>
              <w:left w:val="nil"/>
              <w:bottom w:val="nil"/>
              <w:right w:val="nil"/>
            </w:tcBorders>
            <w:shd w:val="clear" w:color="auto" w:fill="auto"/>
            <w:noWrap/>
            <w:vAlign w:val="bottom"/>
          </w:tcPr>
          <w:p w14:paraId="0A4D95EC"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Piketberg 2</w:t>
            </w:r>
          </w:p>
        </w:tc>
      </w:tr>
      <w:tr w:rsidR="00331CE4" w:rsidRPr="00904824" w14:paraId="0E2EB7B2" w14:textId="77777777" w:rsidTr="00FB3850">
        <w:trPr>
          <w:trHeight w:val="300"/>
        </w:trPr>
        <w:tc>
          <w:tcPr>
            <w:tcW w:w="918" w:type="dxa"/>
            <w:tcBorders>
              <w:left w:val="nil"/>
              <w:bottom w:val="nil"/>
              <w:right w:val="nil"/>
            </w:tcBorders>
            <w:shd w:val="clear" w:color="auto" w:fill="auto"/>
            <w:noWrap/>
            <w:vAlign w:val="bottom"/>
          </w:tcPr>
          <w:p w14:paraId="277A8D9A"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25</w:t>
            </w:r>
          </w:p>
        </w:tc>
        <w:tc>
          <w:tcPr>
            <w:tcW w:w="916" w:type="dxa"/>
            <w:tcBorders>
              <w:left w:val="nil"/>
              <w:bottom w:val="nil"/>
              <w:right w:val="nil"/>
            </w:tcBorders>
            <w:shd w:val="clear" w:color="auto" w:fill="auto"/>
            <w:noWrap/>
            <w:vAlign w:val="bottom"/>
          </w:tcPr>
          <w:p w14:paraId="23970A77"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Fy25</w:t>
            </w:r>
          </w:p>
        </w:tc>
        <w:tc>
          <w:tcPr>
            <w:tcW w:w="914" w:type="dxa"/>
            <w:tcBorders>
              <w:left w:val="nil"/>
              <w:bottom w:val="nil"/>
              <w:right w:val="nil"/>
            </w:tcBorders>
            <w:shd w:val="clear" w:color="auto" w:fill="auto"/>
            <w:noWrap/>
            <w:vAlign w:val="bottom"/>
          </w:tcPr>
          <w:p w14:paraId="74792F93"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-32.91</w:t>
            </w:r>
          </w:p>
        </w:tc>
        <w:tc>
          <w:tcPr>
            <w:tcW w:w="1078" w:type="dxa"/>
            <w:tcBorders>
              <w:left w:val="nil"/>
              <w:bottom w:val="nil"/>
              <w:right w:val="nil"/>
            </w:tcBorders>
            <w:shd w:val="clear" w:color="auto" w:fill="auto"/>
            <w:noWrap/>
            <w:vAlign w:val="bottom"/>
          </w:tcPr>
          <w:p w14:paraId="68230B04"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18.75</w:t>
            </w:r>
          </w:p>
        </w:tc>
        <w:tc>
          <w:tcPr>
            <w:tcW w:w="1664" w:type="dxa"/>
            <w:tcBorders>
              <w:left w:val="nil"/>
              <w:bottom w:val="nil"/>
              <w:right w:val="nil"/>
            </w:tcBorders>
            <w:shd w:val="clear" w:color="auto" w:fill="auto"/>
            <w:noWrap/>
            <w:vAlign w:val="bottom"/>
          </w:tcPr>
          <w:p w14:paraId="236A98F5" w14:textId="77777777" w:rsidR="00331CE4" w:rsidRPr="00904824" w:rsidRDefault="00331CE4" w:rsidP="00872225">
            <w:pPr>
              <w:spacing w:after="0" w:line="240" w:lineRule="auto"/>
              <w:rPr>
                <w:rFonts w:eastAsia="Times New Roman"/>
                <w:lang w:val="en-GB" w:eastAsia="fr-FR"/>
              </w:rPr>
            </w:pPr>
            <w:r w:rsidRPr="00904824">
              <w:rPr>
                <w:rFonts w:eastAsia="Times New Roman"/>
                <w:lang w:val="en-GB" w:eastAsia="fr-FR"/>
              </w:rPr>
              <w:t>Fynbos</w:t>
            </w:r>
          </w:p>
        </w:tc>
        <w:tc>
          <w:tcPr>
            <w:tcW w:w="1351" w:type="dxa"/>
            <w:tcBorders>
              <w:left w:val="nil"/>
              <w:bottom w:val="nil"/>
              <w:right w:val="nil"/>
            </w:tcBorders>
            <w:shd w:val="clear" w:color="auto" w:fill="auto"/>
            <w:noWrap/>
            <w:vAlign w:val="bottom"/>
          </w:tcPr>
          <w:p w14:paraId="4B7AB62F"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Moss</w:t>
            </w:r>
          </w:p>
        </w:tc>
        <w:tc>
          <w:tcPr>
            <w:tcW w:w="2325" w:type="dxa"/>
            <w:tcBorders>
              <w:left w:val="nil"/>
              <w:bottom w:val="nil"/>
              <w:right w:val="nil"/>
            </w:tcBorders>
            <w:shd w:val="clear" w:color="auto" w:fill="auto"/>
            <w:noWrap/>
            <w:vAlign w:val="bottom"/>
          </w:tcPr>
          <w:p w14:paraId="3DAC1858"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Piketberg 1</w:t>
            </w:r>
          </w:p>
        </w:tc>
      </w:tr>
      <w:tr w:rsidR="00331CE4" w:rsidRPr="00904824" w14:paraId="6C96D823" w14:textId="77777777" w:rsidTr="00FB3850">
        <w:trPr>
          <w:trHeight w:val="300"/>
        </w:trPr>
        <w:tc>
          <w:tcPr>
            <w:tcW w:w="918" w:type="dxa"/>
            <w:tcBorders>
              <w:top w:val="nil"/>
              <w:left w:val="nil"/>
              <w:bottom w:val="nil"/>
              <w:right w:val="nil"/>
            </w:tcBorders>
            <w:shd w:val="clear" w:color="auto" w:fill="auto"/>
            <w:noWrap/>
            <w:vAlign w:val="bottom"/>
          </w:tcPr>
          <w:p w14:paraId="3149E555"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26</w:t>
            </w:r>
          </w:p>
        </w:tc>
        <w:tc>
          <w:tcPr>
            <w:tcW w:w="916" w:type="dxa"/>
            <w:tcBorders>
              <w:top w:val="nil"/>
              <w:left w:val="nil"/>
              <w:bottom w:val="nil"/>
              <w:right w:val="nil"/>
            </w:tcBorders>
            <w:shd w:val="clear" w:color="auto" w:fill="auto"/>
            <w:noWrap/>
            <w:vAlign w:val="bottom"/>
          </w:tcPr>
          <w:p w14:paraId="7AEFB429"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Fy26</w:t>
            </w:r>
          </w:p>
        </w:tc>
        <w:tc>
          <w:tcPr>
            <w:tcW w:w="914" w:type="dxa"/>
            <w:tcBorders>
              <w:top w:val="nil"/>
              <w:left w:val="nil"/>
              <w:bottom w:val="nil"/>
              <w:right w:val="nil"/>
            </w:tcBorders>
            <w:shd w:val="clear" w:color="auto" w:fill="auto"/>
            <w:noWrap/>
            <w:vAlign w:val="bottom"/>
          </w:tcPr>
          <w:p w14:paraId="58DF7145"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-34.41</w:t>
            </w:r>
          </w:p>
        </w:tc>
        <w:tc>
          <w:tcPr>
            <w:tcW w:w="1078" w:type="dxa"/>
            <w:tcBorders>
              <w:top w:val="nil"/>
              <w:left w:val="nil"/>
              <w:bottom w:val="nil"/>
              <w:right w:val="nil"/>
            </w:tcBorders>
            <w:shd w:val="clear" w:color="auto" w:fill="auto"/>
            <w:noWrap/>
            <w:vAlign w:val="bottom"/>
          </w:tcPr>
          <w:p w14:paraId="0F093EF5"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20.57</w:t>
            </w:r>
          </w:p>
        </w:tc>
        <w:tc>
          <w:tcPr>
            <w:tcW w:w="1664" w:type="dxa"/>
            <w:tcBorders>
              <w:top w:val="nil"/>
              <w:left w:val="nil"/>
              <w:bottom w:val="nil"/>
              <w:right w:val="nil"/>
            </w:tcBorders>
            <w:shd w:val="clear" w:color="auto" w:fill="auto"/>
            <w:noWrap/>
            <w:vAlign w:val="bottom"/>
          </w:tcPr>
          <w:p w14:paraId="70C0FD24" w14:textId="77777777" w:rsidR="00331CE4" w:rsidRPr="00904824" w:rsidRDefault="00331CE4" w:rsidP="00872225">
            <w:pPr>
              <w:spacing w:after="0" w:line="240" w:lineRule="auto"/>
              <w:rPr>
                <w:rFonts w:eastAsia="Times New Roman"/>
                <w:lang w:val="en-GB" w:eastAsia="fr-FR"/>
              </w:rPr>
            </w:pPr>
            <w:r w:rsidRPr="00904824">
              <w:rPr>
                <w:rFonts w:eastAsia="Times New Roman"/>
                <w:lang w:val="en-GB" w:eastAsia="fr-FR"/>
              </w:rPr>
              <w:t>Fynbos</w:t>
            </w:r>
          </w:p>
        </w:tc>
        <w:tc>
          <w:tcPr>
            <w:tcW w:w="1351" w:type="dxa"/>
            <w:tcBorders>
              <w:top w:val="nil"/>
              <w:left w:val="nil"/>
              <w:bottom w:val="nil"/>
              <w:right w:val="nil"/>
            </w:tcBorders>
            <w:shd w:val="clear" w:color="auto" w:fill="auto"/>
            <w:noWrap/>
            <w:vAlign w:val="bottom"/>
          </w:tcPr>
          <w:p w14:paraId="36BC3A80"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Sediment</w:t>
            </w:r>
          </w:p>
        </w:tc>
        <w:tc>
          <w:tcPr>
            <w:tcW w:w="2325" w:type="dxa"/>
            <w:tcBorders>
              <w:top w:val="nil"/>
              <w:left w:val="nil"/>
              <w:bottom w:val="nil"/>
              <w:right w:val="nil"/>
            </w:tcBorders>
            <w:shd w:val="clear" w:color="auto" w:fill="auto"/>
            <w:noWrap/>
            <w:vAlign w:val="bottom"/>
          </w:tcPr>
          <w:p w14:paraId="6E1D140B"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De Hoop East</w:t>
            </w:r>
          </w:p>
        </w:tc>
      </w:tr>
      <w:tr w:rsidR="00331CE4" w:rsidRPr="00904824" w14:paraId="1810F580" w14:textId="77777777" w:rsidTr="00FB3850">
        <w:trPr>
          <w:trHeight w:val="300"/>
        </w:trPr>
        <w:tc>
          <w:tcPr>
            <w:tcW w:w="918" w:type="dxa"/>
            <w:tcBorders>
              <w:top w:val="nil"/>
              <w:left w:val="nil"/>
              <w:bottom w:val="nil"/>
              <w:right w:val="nil"/>
            </w:tcBorders>
            <w:shd w:val="clear" w:color="auto" w:fill="auto"/>
            <w:noWrap/>
            <w:vAlign w:val="bottom"/>
          </w:tcPr>
          <w:p w14:paraId="71EEB784"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27</w:t>
            </w:r>
          </w:p>
        </w:tc>
        <w:tc>
          <w:tcPr>
            <w:tcW w:w="916" w:type="dxa"/>
            <w:tcBorders>
              <w:top w:val="nil"/>
              <w:left w:val="nil"/>
              <w:bottom w:val="nil"/>
              <w:right w:val="nil"/>
            </w:tcBorders>
            <w:shd w:val="clear" w:color="auto" w:fill="auto"/>
            <w:noWrap/>
            <w:vAlign w:val="bottom"/>
          </w:tcPr>
          <w:p w14:paraId="6E032615"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w:t>
            </w:r>
          </w:p>
        </w:tc>
        <w:tc>
          <w:tcPr>
            <w:tcW w:w="914" w:type="dxa"/>
            <w:tcBorders>
              <w:top w:val="nil"/>
              <w:left w:val="nil"/>
              <w:bottom w:val="nil"/>
              <w:right w:val="nil"/>
            </w:tcBorders>
            <w:shd w:val="clear" w:color="auto" w:fill="auto"/>
            <w:noWrap/>
            <w:vAlign w:val="bottom"/>
          </w:tcPr>
          <w:p w14:paraId="09D8D976"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-34.49</w:t>
            </w:r>
          </w:p>
        </w:tc>
        <w:tc>
          <w:tcPr>
            <w:tcW w:w="1078" w:type="dxa"/>
            <w:tcBorders>
              <w:top w:val="nil"/>
              <w:left w:val="nil"/>
              <w:bottom w:val="nil"/>
              <w:right w:val="nil"/>
            </w:tcBorders>
            <w:shd w:val="clear" w:color="auto" w:fill="auto"/>
            <w:noWrap/>
            <w:vAlign w:val="bottom"/>
          </w:tcPr>
          <w:p w14:paraId="5F1B31A6"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20.39</w:t>
            </w:r>
          </w:p>
        </w:tc>
        <w:tc>
          <w:tcPr>
            <w:tcW w:w="1664" w:type="dxa"/>
            <w:tcBorders>
              <w:top w:val="nil"/>
              <w:left w:val="nil"/>
              <w:bottom w:val="nil"/>
              <w:right w:val="nil"/>
            </w:tcBorders>
            <w:shd w:val="clear" w:color="auto" w:fill="auto"/>
            <w:noWrap/>
            <w:vAlign w:val="bottom"/>
          </w:tcPr>
          <w:p w14:paraId="314C8678" w14:textId="77777777" w:rsidR="00331CE4" w:rsidRPr="00904824" w:rsidRDefault="00331CE4" w:rsidP="00872225">
            <w:pPr>
              <w:spacing w:after="0" w:line="240" w:lineRule="auto"/>
              <w:rPr>
                <w:rFonts w:eastAsia="Times New Roman"/>
                <w:lang w:val="en-GB" w:eastAsia="fr-FR"/>
              </w:rPr>
            </w:pPr>
            <w:r w:rsidRPr="00904824">
              <w:rPr>
                <w:rFonts w:eastAsia="Times New Roman"/>
                <w:lang w:val="en-GB" w:eastAsia="fr-FR"/>
              </w:rPr>
              <w:t>Fynbos</w:t>
            </w:r>
          </w:p>
        </w:tc>
        <w:tc>
          <w:tcPr>
            <w:tcW w:w="1351" w:type="dxa"/>
            <w:tcBorders>
              <w:top w:val="nil"/>
              <w:left w:val="nil"/>
              <w:bottom w:val="nil"/>
              <w:right w:val="nil"/>
            </w:tcBorders>
            <w:shd w:val="clear" w:color="auto" w:fill="auto"/>
            <w:noWrap/>
            <w:vAlign w:val="bottom"/>
          </w:tcPr>
          <w:p w14:paraId="5FCF8947"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Water</w:t>
            </w:r>
          </w:p>
        </w:tc>
        <w:tc>
          <w:tcPr>
            <w:tcW w:w="2325" w:type="dxa"/>
            <w:tcBorders>
              <w:top w:val="nil"/>
              <w:left w:val="nil"/>
              <w:bottom w:val="nil"/>
              <w:right w:val="nil"/>
            </w:tcBorders>
            <w:shd w:val="clear" w:color="auto" w:fill="auto"/>
            <w:noWrap/>
            <w:vAlign w:val="bottom"/>
          </w:tcPr>
          <w:p w14:paraId="37D240E9"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De Hoop reserve</w:t>
            </w:r>
          </w:p>
        </w:tc>
      </w:tr>
      <w:tr w:rsidR="00331CE4" w:rsidRPr="00904824" w14:paraId="770FAED7" w14:textId="77777777" w:rsidTr="00FB3850">
        <w:trPr>
          <w:trHeight w:val="300"/>
        </w:trPr>
        <w:tc>
          <w:tcPr>
            <w:tcW w:w="918" w:type="dxa"/>
            <w:tcBorders>
              <w:top w:val="nil"/>
              <w:left w:val="nil"/>
              <w:bottom w:val="nil"/>
              <w:right w:val="nil"/>
            </w:tcBorders>
            <w:shd w:val="clear" w:color="auto" w:fill="auto"/>
            <w:noWrap/>
            <w:vAlign w:val="bottom"/>
          </w:tcPr>
          <w:p w14:paraId="5DA6F495"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28</w:t>
            </w:r>
          </w:p>
        </w:tc>
        <w:tc>
          <w:tcPr>
            <w:tcW w:w="916" w:type="dxa"/>
            <w:tcBorders>
              <w:top w:val="nil"/>
              <w:left w:val="nil"/>
              <w:bottom w:val="nil"/>
              <w:right w:val="nil"/>
            </w:tcBorders>
            <w:shd w:val="clear" w:color="auto" w:fill="auto"/>
            <w:noWrap/>
            <w:vAlign w:val="bottom"/>
          </w:tcPr>
          <w:p w14:paraId="6901E419"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Fy28</w:t>
            </w:r>
          </w:p>
        </w:tc>
        <w:tc>
          <w:tcPr>
            <w:tcW w:w="914" w:type="dxa"/>
            <w:tcBorders>
              <w:top w:val="nil"/>
              <w:left w:val="nil"/>
              <w:bottom w:val="nil"/>
              <w:right w:val="nil"/>
            </w:tcBorders>
            <w:shd w:val="clear" w:color="auto" w:fill="auto"/>
            <w:noWrap/>
            <w:vAlign w:val="bottom"/>
          </w:tcPr>
          <w:p w14:paraId="08988979"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-34.45</w:t>
            </w:r>
          </w:p>
        </w:tc>
        <w:tc>
          <w:tcPr>
            <w:tcW w:w="1078" w:type="dxa"/>
            <w:tcBorders>
              <w:top w:val="nil"/>
              <w:left w:val="nil"/>
              <w:bottom w:val="nil"/>
              <w:right w:val="nil"/>
            </w:tcBorders>
            <w:shd w:val="clear" w:color="auto" w:fill="auto"/>
            <w:noWrap/>
            <w:vAlign w:val="bottom"/>
          </w:tcPr>
          <w:p w14:paraId="5EDE9A22"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20.40</w:t>
            </w:r>
          </w:p>
        </w:tc>
        <w:tc>
          <w:tcPr>
            <w:tcW w:w="1664" w:type="dxa"/>
            <w:tcBorders>
              <w:top w:val="nil"/>
              <w:left w:val="nil"/>
              <w:bottom w:val="nil"/>
              <w:right w:val="nil"/>
            </w:tcBorders>
            <w:shd w:val="clear" w:color="auto" w:fill="auto"/>
            <w:noWrap/>
            <w:vAlign w:val="bottom"/>
          </w:tcPr>
          <w:p w14:paraId="1CCBE684" w14:textId="77777777" w:rsidR="00331CE4" w:rsidRPr="00904824" w:rsidRDefault="00331CE4" w:rsidP="00872225">
            <w:pPr>
              <w:spacing w:after="0" w:line="240" w:lineRule="auto"/>
              <w:rPr>
                <w:rFonts w:eastAsia="Times New Roman"/>
                <w:lang w:val="en-GB" w:eastAsia="fr-FR"/>
              </w:rPr>
            </w:pPr>
            <w:r w:rsidRPr="00904824">
              <w:rPr>
                <w:rFonts w:eastAsia="Times New Roman"/>
                <w:lang w:val="en-GB" w:eastAsia="fr-FR"/>
              </w:rPr>
              <w:t>Fynbos</w:t>
            </w:r>
          </w:p>
        </w:tc>
        <w:tc>
          <w:tcPr>
            <w:tcW w:w="1351" w:type="dxa"/>
            <w:tcBorders>
              <w:top w:val="nil"/>
              <w:left w:val="nil"/>
              <w:bottom w:val="nil"/>
              <w:right w:val="nil"/>
            </w:tcBorders>
            <w:shd w:val="clear" w:color="auto" w:fill="auto"/>
            <w:noWrap/>
            <w:vAlign w:val="bottom"/>
          </w:tcPr>
          <w:p w14:paraId="55571976"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Moss</w:t>
            </w:r>
          </w:p>
        </w:tc>
        <w:tc>
          <w:tcPr>
            <w:tcW w:w="2325" w:type="dxa"/>
            <w:tcBorders>
              <w:top w:val="nil"/>
              <w:left w:val="nil"/>
              <w:bottom w:val="nil"/>
              <w:right w:val="nil"/>
            </w:tcBorders>
            <w:shd w:val="clear" w:color="auto" w:fill="auto"/>
            <w:noWrap/>
            <w:vAlign w:val="bottom"/>
          </w:tcPr>
          <w:p w14:paraId="0978B6F6"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De Hoop reserve</w:t>
            </w:r>
          </w:p>
        </w:tc>
      </w:tr>
      <w:tr w:rsidR="00331CE4" w:rsidRPr="00904824" w14:paraId="71AF7A93" w14:textId="77777777" w:rsidTr="00FB3850">
        <w:trPr>
          <w:trHeight w:val="300"/>
        </w:trPr>
        <w:tc>
          <w:tcPr>
            <w:tcW w:w="918" w:type="dxa"/>
            <w:tcBorders>
              <w:top w:val="nil"/>
              <w:left w:val="nil"/>
              <w:right w:val="nil"/>
            </w:tcBorders>
            <w:shd w:val="clear" w:color="auto" w:fill="auto"/>
            <w:noWrap/>
            <w:vAlign w:val="bottom"/>
          </w:tcPr>
          <w:p w14:paraId="2FB36624"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29</w:t>
            </w:r>
          </w:p>
        </w:tc>
        <w:tc>
          <w:tcPr>
            <w:tcW w:w="916" w:type="dxa"/>
            <w:tcBorders>
              <w:top w:val="nil"/>
              <w:left w:val="nil"/>
              <w:right w:val="nil"/>
            </w:tcBorders>
            <w:shd w:val="clear" w:color="auto" w:fill="auto"/>
            <w:noWrap/>
            <w:vAlign w:val="bottom"/>
          </w:tcPr>
          <w:p w14:paraId="10624C9F"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w:t>
            </w:r>
          </w:p>
        </w:tc>
        <w:tc>
          <w:tcPr>
            <w:tcW w:w="914" w:type="dxa"/>
            <w:tcBorders>
              <w:top w:val="nil"/>
              <w:left w:val="nil"/>
              <w:right w:val="nil"/>
            </w:tcBorders>
            <w:shd w:val="clear" w:color="auto" w:fill="auto"/>
            <w:noWrap/>
            <w:vAlign w:val="bottom"/>
          </w:tcPr>
          <w:p w14:paraId="26222590"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-34.30</w:t>
            </w:r>
          </w:p>
        </w:tc>
        <w:tc>
          <w:tcPr>
            <w:tcW w:w="1078" w:type="dxa"/>
            <w:tcBorders>
              <w:top w:val="nil"/>
              <w:left w:val="nil"/>
              <w:right w:val="nil"/>
            </w:tcBorders>
            <w:shd w:val="clear" w:color="auto" w:fill="auto"/>
            <w:noWrap/>
            <w:vAlign w:val="bottom"/>
          </w:tcPr>
          <w:p w14:paraId="0707C8D4"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20.31</w:t>
            </w:r>
          </w:p>
        </w:tc>
        <w:tc>
          <w:tcPr>
            <w:tcW w:w="1664" w:type="dxa"/>
            <w:tcBorders>
              <w:top w:val="nil"/>
              <w:left w:val="nil"/>
              <w:right w:val="nil"/>
            </w:tcBorders>
            <w:shd w:val="clear" w:color="auto" w:fill="auto"/>
            <w:noWrap/>
            <w:vAlign w:val="bottom"/>
          </w:tcPr>
          <w:p w14:paraId="50B01361" w14:textId="77777777" w:rsidR="00331CE4" w:rsidRPr="00904824" w:rsidRDefault="00331CE4" w:rsidP="00872225">
            <w:pPr>
              <w:spacing w:after="0" w:line="240" w:lineRule="auto"/>
              <w:rPr>
                <w:rFonts w:eastAsia="Times New Roman"/>
                <w:lang w:val="en-GB" w:eastAsia="fr-FR"/>
              </w:rPr>
            </w:pPr>
            <w:r w:rsidRPr="00904824">
              <w:rPr>
                <w:rFonts w:eastAsia="Times New Roman"/>
                <w:lang w:val="en-GB" w:eastAsia="fr-FR"/>
              </w:rPr>
              <w:t>Fynbos</w:t>
            </w:r>
          </w:p>
        </w:tc>
        <w:tc>
          <w:tcPr>
            <w:tcW w:w="1351" w:type="dxa"/>
            <w:tcBorders>
              <w:top w:val="nil"/>
              <w:left w:val="nil"/>
              <w:right w:val="nil"/>
            </w:tcBorders>
            <w:shd w:val="clear" w:color="auto" w:fill="auto"/>
            <w:noWrap/>
            <w:vAlign w:val="bottom"/>
          </w:tcPr>
          <w:p w14:paraId="0DE44A15"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Water</w:t>
            </w:r>
          </w:p>
        </w:tc>
        <w:tc>
          <w:tcPr>
            <w:tcW w:w="2325" w:type="dxa"/>
            <w:tcBorders>
              <w:top w:val="nil"/>
              <w:left w:val="nil"/>
              <w:right w:val="nil"/>
            </w:tcBorders>
            <w:shd w:val="clear" w:color="auto" w:fill="auto"/>
            <w:noWrap/>
            <w:vAlign w:val="bottom"/>
          </w:tcPr>
          <w:p w14:paraId="09FAB2F1"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Bree river</w:t>
            </w:r>
          </w:p>
        </w:tc>
      </w:tr>
      <w:tr w:rsidR="00331CE4" w:rsidRPr="00904824" w14:paraId="350A9719" w14:textId="77777777" w:rsidTr="00FB3850">
        <w:trPr>
          <w:trHeight w:val="300"/>
        </w:trPr>
        <w:tc>
          <w:tcPr>
            <w:tcW w:w="918" w:type="dxa"/>
            <w:tcBorders>
              <w:top w:val="nil"/>
              <w:left w:val="nil"/>
              <w:bottom w:val="nil"/>
              <w:right w:val="nil"/>
            </w:tcBorders>
            <w:shd w:val="clear" w:color="auto" w:fill="auto"/>
            <w:noWrap/>
            <w:vAlign w:val="bottom"/>
          </w:tcPr>
          <w:p w14:paraId="73FE4DFD"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30</w:t>
            </w:r>
          </w:p>
        </w:tc>
        <w:tc>
          <w:tcPr>
            <w:tcW w:w="916" w:type="dxa"/>
            <w:tcBorders>
              <w:top w:val="nil"/>
              <w:left w:val="nil"/>
              <w:bottom w:val="nil"/>
              <w:right w:val="nil"/>
            </w:tcBorders>
            <w:shd w:val="clear" w:color="auto" w:fill="auto"/>
            <w:noWrap/>
            <w:vAlign w:val="bottom"/>
          </w:tcPr>
          <w:p w14:paraId="7E02D506"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Fy30</w:t>
            </w:r>
          </w:p>
        </w:tc>
        <w:tc>
          <w:tcPr>
            <w:tcW w:w="914" w:type="dxa"/>
            <w:tcBorders>
              <w:top w:val="nil"/>
              <w:left w:val="nil"/>
              <w:bottom w:val="nil"/>
              <w:right w:val="nil"/>
            </w:tcBorders>
            <w:shd w:val="clear" w:color="auto" w:fill="auto"/>
            <w:noWrap/>
            <w:vAlign w:val="bottom"/>
          </w:tcPr>
          <w:p w14:paraId="4DB33998"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-34.45</w:t>
            </w:r>
          </w:p>
        </w:tc>
        <w:tc>
          <w:tcPr>
            <w:tcW w:w="1078" w:type="dxa"/>
            <w:tcBorders>
              <w:top w:val="nil"/>
              <w:left w:val="nil"/>
              <w:bottom w:val="nil"/>
              <w:right w:val="nil"/>
            </w:tcBorders>
            <w:shd w:val="clear" w:color="auto" w:fill="auto"/>
            <w:noWrap/>
            <w:vAlign w:val="bottom"/>
          </w:tcPr>
          <w:p w14:paraId="6FB56424"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20.73</w:t>
            </w:r>
          </w:p>
        </w:tc>
        <w:tc>
          <w:tcPr>
            <w:tcW w:w="1664" w:type="dxa"/>
            <w:tcBorders>
              <w:top w:val="nil"/>
              <w:left w:val="nil"/>
              <w:bottom w:val="nil"/>
              <w:right w:val="nil"/>
            </w:tcBorders>
            <w:shd w:val="clear" w:color="auto" w:fill="auto"/>
            <w:noWrap/>
            <w:vAlign w:val="bottom"/>
          </w:tcPr>
          <w:p w14:paraId="1CCFB6CF" w14:textId="77777777" w:rsidR="00331CE4" w:rsidRPr="00904824" w:rsidRDefault="00331CE4" w:rsidP="00872225">
            <w:pPr>
              <w:spacing w:after="0" w:line="240" w:lineRule="auto"/>
              <w:rPr>
                <w:rFonts w:eastAsia="Times New Roman"/>
                <w:lang w:val="en-GB" w:eastAsia="fr-FR"/>
              </w:rPr>
            </w:pPr>
            <w:r w:rsidRPr="00904824">
              <w:rPr>
                <w:rFonts w:eastAsia="Times New Roman"/>
                <w:lang w:val="en-GB" w:eastAsia="fr-FR"/>
              </w:rPr>
              <w:t>Fynbos</w:t>
            </w:r>
          </w:p>
        </w:tc>
        <w:tc>
          <w:tcPr>
            <w:tcW w:w="1351" w:type="dxa"/>
            <w:tcBorders>
              <w:top w:val="nil"/>
              <w:left w:val="nil"/>
              <w:bottom w:val="nil"/>
              <w:right w:val="nil"/>
            </w:tcBorders>
            <w:shd w:val="clear" w:color="auto" w:fill="auto"/>
            <w:noWrap/>
            <w:vAlign w:val="bottom"/>
          </w:tcPr>
          <w:p w14:paraId="67A4F53E"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Sediment</w:t>
            </w:r>
          </w:p>
        </w:tc>
        <w:tc>
          <w:tcPr>
            <w:tcW w:w="2325" w:type="dxa"/>
            <w:tcBorders>
              <w:top w:val="nil"/>
              <w:left w:val="nil"/>
              <w:bottom w:val="nil"/>
              <w:right w:val="nil"/>
            </w:tcBorders>
            <w:shd w:val="clear" w:color="auto" w:fill="auto"/>
            <w:noWrap/>
            <w:vAlign w:val="bottom"/>
          </w:tcPr>
          <w:p w14:paraId="3E6147C1"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Klipdrift river</w:t>
            </w:r>
          </w:p>
        </w:tc>
      </w:tr>
      <w:tr w:rsidR="00331CE4" w:rsidRPr="00904824" w14:paraId="3AF9AC35" w14:textId="77777777" w:rsidTr="00FB3850">
        <w:trPr>
          <w:trHeight w:val="300"/>
        </w:trPr>
        <w:tc>
          <w:tcPr>
            <w:tcW w:w="918" w:type="dxa"/>
            <w:tcBorders>
              <w:top w:val="nil"/>
              <w:left w:val="nil"/>
              <w:bottom w:val="single" w:sz="4" w:space="0" w:color="auto"/>
              <w:right w:val="nil"/>
            </w:tcBorders>
            <w:shd w:val="clear" w:color="auto" w:fill="auto"/>
            <w:noWrap/>
            <w:vAlign w:val="bottom"/>
          </w:tcPr>
          <w:p w14:paraId="725367B4"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31</w:t>
            </w:r>
          </w:p>
        </w:tc>
        <w:tc>
          <w:tcPr>
            <w:tcW w:w="916" w:type="dxa"/>
            <w:tcBorders>
              <w:top w:val="nil"/>
              <w:left w:val="nil"/>
              <w:bottom w:val="single" w:sz="4" w:space="0" w:color="auto"/>
              <w:right w:val="nil"/>
            </w:tcBorders>
            <w:shd w:val="clear" w:color="auto" w:fill="auto"/>
            <w:noWrap/>
            <w:vAlign w:val="bottom"/>
          </w:tcPr>
          <w:p w14:paraId="04BE6B7E"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CF31</w:t>
            </w:r>
          </w:p>
        </w:tc>
        <w:tc>
          <w:tcPr>
            <w:tcW w:w="914" w:type="dxa"/>
            <w:tcBorders>
              <w:top w:val="nil"/>
              <w:left w:val="nil"/>
              <w:bottom w:val="single" w:sz="4" w:space="0" w:color="auto"/>
              <w:right w:val="nil"/>
            </w:tcBorders>
            <w:shd w:val="clear" w:color="auto" w:fill="auto"/>
            <w:noWrap/>
            <w:vAlign w:val="bottom"/>
          </w:tcPr>
          <w:p w14:paraId="182E6112"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-34.02</w:t>
            </w:r>
          </w:p>
        </w:tc>
        <w:tc>
          <w:tcPr>
            <w:tcW w:w="1078" w:type="dxa"/>
            <w:tcBorders>
              <w:top w:val="nil"/>
              <w:left w:val="nil"/>
              <w:bottom w:val="single" w:sz="4" w:space="0" w:color="auto"/>
              <w:right w:val="nil"/>
            </w:tcBorders>
            <w:shd w:val="clear" w:color="auto" w:fill="auto"/>
            <w:noWrap/>
            <w:vAlign w:val="bottom"/>
          </w:tcPr>
          <w:p w14:paraId="464EAE07" w14:textId="77777777" w:rsidR="00331CE4" w:rsidRPr="00904824" w:rsidRDefault="00331CE4" w:rsidP="00872225">
            <w:pPr>
              <w:spacing w:after="0" w:line="240" w:lineRule="auto"/>
              <w:jc w:val="center"/>
              <w:rPr>
                <w:rFonts w:eastAsia="Times New Roman"/>
                <w:color w:val="000000"/>
                <w:lang w:val="en-GB" w:eastAsia="fr-FR"/>
              </w:rPr>
            </w:pPr>
            <w:r w:rsidRPr="00904824">
              <w:rPr>
                <w:rFonts w:eastAsia="Times New Roman"/>
                <w:color w:val="000000"/>
                <w:lang w:val="en-GB" w:eastAsia="fr-FR"/>
              </w:rPr>
              <w:t>23.90</w:t>
            </w:r>
          </w:p>
        </w:tc>
        <w:tc>
          <w:tcPr>
            <w:tcW w:w="1664" w:type="dxa"/>
            <w:tcBorders>
              <w:top w:val="nil"/>
              <w:left w:val="nil"/>
              <w:bottom w:val="single" w:sz="4" w:space="0" w:color="auto"/>
              <w:right w:val="nil"/>
            </w:tcBorders>
            <w:shd w:val="clear" w:color="auto" w:fill="auto"/>
            <w:noWrap/>
            <w:vAlign w:val="bottom"/>
          </w:tcPr>
          <w:p w14:paraId="53772F1D" w14:textId="77777777" w:rsidR="00331CE4" w:rsidRPr="00904824" w:rsidRDefault="00331CE4" w:rsidP="00872225">
            <w:pPr>
              <w:spacing w:after="0" w:line="240" w:lineRule="auto"/>
              <w:rPr>
                <w:rFonts w:eastAsia="Times New Roman"/>
                <w:lang w:val="en-GB" w:eastAsia="fr-FR"/>
              </w:rPr>
            </w:pPr>
            <w:r w:rsidRPr="00904824">
              <w:rPr>
                <w:rFonts w:eastAsia="Times New Roman"/>
                <w:lang w:val="en-GB" w:eastAsia="fr-FR"/>
              </w:rPr>
              <w:t>Coastal forest</w:t>
            </w:r>
          </w:p>
        </w:tc>
        <w:tc>
          <w:tcPr>
            <w:tcW w:w="1351" w:type="dxa"/>
            <w:tcBorders>
              <w:top w:val="nil"/>
              <w:left w:val="nil"/>
              <w:bottom w:val="single" w:sz="4" w:space="0" w:color="auto"/>
              <w:right w:val="nil"/>
            </w:tcBorders>
            <w:shd w:val="clear" w:color="auto" w:fill="auto"/>
            <w:noWrap/>
            <w:vAlign w:val="bottom"/>
          </w:tcPr>
          <w:p w14:paraId="1E574CF2"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Moss</w:t>
            </w:r>
          </w:p>
        </w:tc>
        <w:tc>
          <w:tcPr>
            <w:tcW w:w="2325" w:type="dxa"/>
            <w:tcBorders>
              <w:top w:val="nil"/>
              <w:left w:val="nil"/>
              <w:bottom w:val="single" w:sz="4" w:space="0" w:color="auto"/>
              <w:right w:val="nil"/>
            </w:tcBorders>
            <w:shd w:val="clear" w:color="auto" w:fill="auto"/>
            <w:noWrap/>
            <w:vAlign w:val="bottom"/>
          </w:tcPr>
          <w:p w14:paraId="162F987D" w14:textId="77777777" w:rsidR="00331CE4" w:rsidRPr="00904824" w:rsidRDefault="00331CE4" w:rsidP="00872225">
            <w:pPr>
              <w:spacing w:after="0" w:line="240" w:lineRule="auto"/>
              <w:rPr>
                <w:rFonts w:eastAsia="Times New Roman"/>
                <w:color w:val="000000"/>
                <w:lang w:val="en-GB" w:eastAsia="fr-FR"/>
              </w:rPr>
            </w:pPr>
            <w:r w:rsidRPr="00904824">
              <w:rPr>
                <w:rFonts w:eastAsia="Times New Roman"/>
                <w:color w:val="000000"/>
                <w:lang w:val="en-GB" w:eastAsia="fr-FR"/>
              </w:rPr>
              <w:t>Tsitsikamma-Stormriver</w:t>
            </w:r>
          </w:p>
        </w:tc>
      </w:tr>
    </w:tbl>
    <w:p w14:paraId="17503AF5" w14:textId="77777777" w:rsidR="00331CE4" w:rsidRPr="00904824" w:rsidRDefault="00331CE4" w:rsidP="00872225">
      <w:pPr>
        <w:spacing w:after="0" w:line="360" w:lineRule="auto"/>
        <w:rPr>
          <w:lang w:val="en-GB"/>
        </w:rPr>
      </w:pPr>
    </w:p>
    <w:p w14:paraId="7BF28A57" w14:textId="77777777" w:rsidR="0084428A" w:rsidRDefault="0084428A" w:rsidP="00872225">
      <w:pPr>
        <w:spacing w:line="360" w:lineRule="auto"/>
        <w:rPr>
          <w:b/>
          <w:lang w:val="en-GB"/>
        </w:rPr>
      </w:pPr>
      <w:r>
        <w:rPr>
          <w:b/>
          <w:lang w:val="en-GB"/>
        </w:rPr>
        <w:br w:type="page"/>
      </w:r>
    </w:p>
    <w:p w14:paraId="22B2146F" w14:textId="2EE77110" w:rsidR="008069C4" w:rsidRPr="00904824" w:rsidRDefault="008069C4" w:rsidP="00872225">
      <w:pPr>
        <w:spacing w:after="0" w:line="240" w:lineRule="auto"/>
        <w:ind w:left="360" w:hanging="360"/>
        <w:rPr>
          <w:rFonts w:asciiTheme="minorHAnsi" w:hAnsiTheme="minorHAnsi"/>
          <w:lang w:val="en-GB"/>
        </w:rPr>
      </w:pPr>
      <w:del w:id="4" w:author="Dunia H. Urrego" w:date="2015-09-08T15:04:00Z">
        <w:r w:rsidRPr="00904824" w:rsidDel="001C6C30">
          <w:rPr>
            <w:b/>
            <w:lang w:val="en-GB"/>
          </w:rPr>
          <w:lastRenderedPageBreak/>
          <w:delText>Supplementary</w:delText>
        </w:r>
        <w:r w:rsidRPr="00904824" w:rsidDel="001C6C30">
          <w:rPr>
            <w:lang w:val="en-GB"/>
          </w:rPr>
          <w:delText xml:space="preserve"> </w:delText>
        </w:r>
      </w:del>
      <w:r w:rsidRPr="00904824">
        <w:rPr>
          <w:rFonts w:asciiTheme="minorHAnsi" w:hAnsiTheme="minorHAnsi"/>
          <w:b/>
          <w:lang w:val="en-GB"/>
        </w:rPr>
        <w:t xml:space="preserve">Table </w:t>
      </w:r>
      <w:ins w:id="5" w:author="Dunia H. Urrego" w:date="2015-09-08T15:04:00Z">
        <w:r w:rsidR="001C6C30">
          <w:rPr>
            <w:rFonts w:asciiTheme="minorHAnsi" w:hAnsiTheme="minorHAnsi"/>
            <w:b/>
            <w:lang w:val="en-GB"/>
          </w:rPr>
          <w:t>S</w:t>
        </w:r>
      </w:ins>
      <w:r w:rsidR="00331CE4">
        <w:rPr>
          <w:rFonts w:asciiTheme="minorHAnsi" w:hAnsiTheme="minorHAnsi"/>
          <w:b/>
          <w:lang w:val="en-GB"/>
        </w:rPr>
        <w:t>2</w:t>
      </w:r>
      <w:r w:rsidRPr="00904824">
        <w:rPr>
          <w:rFonts w:asciiTheme="minorHAnsi" w:hAnsiTheme="minorHAnsi"/>
          <w:b/>
          <w:lang w:val="en-GB"/>
        </w:rPr>
        <w:t>.</w:t>
      </w:r>
      <w:r w:rsidRPr="00904824">
        <w:rPr>
          <w:rFonts w:asciiTheme="minorHAnsi" w:hAnsiTheme="minorHAnsi"/>
          <w:lang w:val="en-GB"/>
        </w:rPr>
        <w:t xml:space="preserve"> Chronological control for marine core MD96-2098 based on </w:t>
      </w:r>
      <w:r w:rsidR="00CA34B9">
        <w:rPr>
          <w:rFonts w:asciiTheme="minorHAnsi" w:hAnsiTheme="minorHAnsi"/>
          <w:lang w:val="en-GB"/>
        </w:rPr>
        <w:t xml:space="preserve">unpublished </w:t>
      </w:r>
      <w:r w:rsidRPr="00904824">
        <w:rPr>
          <w:rFonts w:asciiTheme="minorHAnsi" w:hAnsiTheme="minorHAnsi"/>
          <w:lang w:val="en-GB"/>
        </w:rPr>
        <w:t>Accelerator Mass Spectrometer radiocarbon dates (AMS</w:t>
      </w:r>
      <w:r w:rsidRPr="00904824">
        <w:rPr>
          <w:rFonts w:asciiTheme="minorHAnsi" w:hAnsiTheme="minorHAnsi"/>
          <w:vertAlign w:val="superscript"/>
          <w:lang w:val="en-GB"/>
        </w:rPr>
        <w:t>14</w:t>
      </w:r>
      <w:r w:rsidRPr="00904824">
        <w:rPr>
          <w:rFonts w:asciiTheme="minorHAnsi" w:hAnsiTheme="minorHAnsi"/>
          <w:lang w:val="en-GB"/>
        </w:rPr>
        <w:t>C) and marine isotope events (MIE) identified in the δ</w:t>
      </w:r>
      <w:r w:rsidRPr="00904824">
        <w:rPr>
          <w:rFonts w:asciiTheme="minorHAnsi" w:hAnsiTheme="minorHAnsi"/>
          <w:vertAlign w:val="superscript"/>
          <w:lang w:val="en-GB"/>
        </w:rPr>
        <w:t>18</w:t>
      </w:r>
      <w:r w:rsidRPr="00904824">
        <w:rPr>
          <w:rFonts w:asciiTheme="minorHAnsi" w:hAnsiTheme="minorHAnsi"/>
          <w:lang w:val="en-GB"/>
        </w:rPr>
        <w:t xml:space="preserve">O record from </w:t>
      </w:r>
      <w:r w:rsidR="00CA34B9">
        <w:rPr>
          <w:rFonts w:asciiTheme="minorHAnsi" w:hAnsiTheme="minorHAnsi"/>
          <w:lang w:val="en-GB"/>
        </w:rPr>
        <w:t xml:space="preserve">the record of </w:t>
      </w:r>
      <w:r w:rsidRPr="00904824">
        <w:rPr>
          <w:rFonts w:asciiTheme="minorHAnsi" w:hAnsiTheme="minorHAnsi"/>
          <w:lang w:val="en-GB"/>
        </w:rPr>
        <w:t xml:space="preserve">benthic foraminifera </w:t>
      </w:r>
      <w:r w:rsidRPr="00904824">
        <w:rPr>
          <w:rFonts w:asciiTheme="minorHAnsi" w:hAnsiTheme="minorHAnsi"/>
          <w:i/>
          <w:lang w:val="en-GB"/>
        </w:rPr>
        <w:t>Cibicidoides wuellerstorfi</w:t>
      </w:r>
      <w:r w:rsidRPr="00904824">
        <w:rPr>
          <w:rFonts w:asciiTheme="minorHAnsi" w:hAnsiTheme="minorHAnsi"/>
          <w:lang w:val="en-GB"/>
        </w:rPr>
        <w:t xml:space="preserve"> </w:t>
      </w:r>
      <w:r w:rsidR="005E296B" w:rsidRPr="00904824">
        <w:rPr>
          <w:rFonts w:asciiTheme="minorHAnsi" w:hAnsiTheme="minorHAnsi"/>
          <w:lang w:val="en-GB"/>
        </w:rPr>
        <w:fldChar w:fldCharType="begin">
          <w:fldData xml:space="preserve">PEVuZE5vdGU+PENpdGU+PEF1dGhvcj5QaWNoZXZpbjwvQXV0aG9yPjxZZWFyPjIwMDU8L1llYXI+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</w:fldData>
        </w:fldChar>
      </w:r>
      <w:r w:rsidR="00627E04">
        <w:rPr>
          <w:rFonts w:asciiTheme="minorHAnsi" w:hAnsiTheme="minorHAnsi"/>
          <w:lang w:val="en-GB"/>
        </w:rPr>
        <w:instrText xml:space="preserve"> ADDIN EN.CITE </w:instrText>
      </w:r>
      <w:r w:rsidR="005E296B">
        <w:rPr>
          <w:rFonts w:asciiTheme="minorHAnsi" w:hAnsiTheme="minorHAnsi"/>
          <w:lang w:val="en-GB"/>
        </w:rPr>
        <w:fldChar w:fldCharType="begin">
          <w:fldData xml:space="preserve">PEVuZE5vdGU+PENpdGU+PEF1dGhvcj5QaWNoZXZpbjwvQXV0aG9yPjxZZWFyPjIwMDU8L1llYXI+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</w:fldData>
        </w:fldChar>
      </w:r>
      <w:r w:rsidR="00627E04">
        <w:rPr>
          <w:rFonts w:asciiTheme="minorHAnsi" w:hAnsiTheme="minorHAnsi"/>
          <w:lang w:val="en-GB"/>
        </w:rPr>
        <w:instrText xml:space="preserve"> ADDIN EN.CITE.DATA </w:instrText>
      </w:r>
      <w:r w:rsidR="005E296B">
        <w:rPr>
          <w:rFonts w:asciiTheme="minorHAnsi" w:hAnsiTheme="minorHAnsi"/>
          <w:lang w:val="en-GB"/>
        </w:rPr>
      </w:r>
      <w:r w:rsidR="005E296B">
        <w:rPr>
          <w:rFonts w:asciiTheme="minorHAnsi" w:hAnsiTheme="minorHAnsi"/>
          <w:lang w:val="en-GB"/>
        </w:rPr>
        <w:fldChar w:fldCharType="end"/>
      </w:r>
      <w:r w:rsidR="005E296B" w:rsidRPr="00904824">
        <w:rPr>
          <w:rFonts w:asciiTheme="minorHAnsi" w:hAnsiTheme="minorHAnsi"/>
          <w:lang w:val="en-GB"/>
        </w:rPr>
      </w:r>
      <w:r w:rsidR="005E296B" w:rsidRPr="00904824">
        <w:rPr>
          <w:rFonts w:asciiTheme="minorHAnsi" w:hAnsiTheme="minorHAnsi"/>
          <w:lang w:val="en-GB"/>
        </w:rPr>
        <w:fldChar w:fldCharType="separate"/>
      </w:r>
      <w:r w:rsidR="00627E04">
        <w:rPr>
          <w:rFonts w:asciiTheme="minorHAnsi" w:hAnsiTheme="minorHAnsi"/>
          <w:noProof/>
          <w:lang w:val="en-GB"/>
        </w:rPr>
        <w:t>(Pichevin et al., 2005a; Pichevin et al., 2005b)</w:t>
      </w:r>
      <w:r w:rsidR="005E296B" w:rsidRPr="00904824">
        <w:rPr>
          <w:rFonts w:asciiTheme="minorHAnsi" w:hAnsiTheme="minorHAnsi"/>
          <w:lang w:val="en-GB"/>
        </w:rPr>
        <w:fldChar w:fldCharType="end"/>
      </w:r>
      <w:r w:rsidRPr="00904824">
        <w:rPr>
          <w:rFonts w:asciiTheme="minorHAnsi" w:hAnsiTheme="minorHAnsi"/>
          <w:lang w:val="en-GB"/>
        </w:rPr>
        <w:t>. Calibration details and sources for MIE ages are also shown.</w:t>
      </w:r>
    </w:p>
    <w:tbl>
      <w:tblPr>
        <w:tblW w:w="9902" w:type="dxa"/>
        <w:tblCellMar>
          <w:left w:w="70" w:type="dxa"/>
          <w:right w:w="70" w:type="dxa"/>
        </w:tblCellMar>
        <w:tblLook w:val="04A0" w:firstRow="1" w:lastRow="0" w:firstColumn="1" w:lastColumn="0" w:noHBand="0" w:noVBand="1"/>
      </w:tblPr>
      <w:tblGrid>
        <w:gridCol w:w="1277"/>
        <w:gridCol w:w="1265"/>
        <w:gridCol w:w="1238"/>
        <w:gridCol w:w="1252"/>
        <w:gridCol w:w="1898"/>
        <w:gridCol w:w="2972"/>
      </w:tblGrid>
      <w:tr w:rsidR="008069C4" w:rsidRPr="004A7A73" w14:paraId="04CABD2F" w14:textId="77777777" w:rsidTr="00D652AF">
        <w:trPr>
          <w:trHeight w:val="255"/>
        </w:trPr>
        <w:tc>
          <w:tcPr>
            <w:tcW w:w="1277" w:type="dxa"/>
            <w:tcBorders>
              <w:top w:val="single" w:sz="4" w:space="0" w:color="auto"/>
              <w:left w:val="nil"/>
              <w:bottom w:val="single" w:sz="4" w:space="0" w:color="auto"/>
              <w:right w:val="nil"/>
            </w:tcBorders>
            <w:vAlign w:val="center"/>
          </w:tcPr>
          <w:p w14:paraId="24C69E4C" w14:textId="77777777" w:rsidR="008069C4" w:rsidRPr="00904824" w:rsidRDefault="008069C4" w:rsidP="00872225">
            <w:pPr>
              <w:spacing w:after="0" w:line="240" w:lineRule="auto"/>
              <w:jc w:val="center"/>
              <w:rPr>
                <w:rFonts w:asciiTheme="minorHAnsi" w:eastAsia="Times New Roman" w:hAnsiTheme="minorHAnsi" w:cs="Arial"/>
                <w:b/>
                <w:lang w:val="en-GB" w:eastAsia="fr-FR"/>
              </w:rPr>
            </w:pPr>
            <w:r w:rsidRPr="00904824">
              <w:rPr>
                <w:rFonts w:asciiTheme="minorHAnsi" w:eastAsia="Times New Roman" w:hAnsiTheme="minorHAnsi" w:cs="Arial"/>
                <w:b/>
                <w:lang w:val="en-GB" w:eastAsia="fr-FR"/>
              </w:rPr>
              <w:t>Uncorrected depth (cm)</w:t>
            </w:r>
          </w:p>
        </w:tc>
        <w:tc>
          <w:tcPr>
            <w:tcW w:w="1265" w:type="dxa"/>
            <w:tcBorders>
              <w:top w:val="single" w:sz="4" w:space="0" w:color="auto"/>
              <w:left w:val="nil"/>
              <w:bottom w:val="single" w:sz="4" w:space="0" w:color="auto"/>
              <w:right w:val="nil"/>
            </w:tcBorders>
            <w:shd w:val="clear" w:color="auto" w:fill="auto"/>
            <w:noWrap/>
            <w:vAlign w:val="center"/>
          </w:tcPr>
          <w:p w14:paraId="72B39762" w14:textId="77777777" w:rsidR="008069C4" w:rsidRPr="00904824" w:rsidRDefault="008069C4" w:rsidP="00872225">
            <w:pPr>
              <w:spacing w:after="0" w:line="240" w:lineRule="auto"/>
              <w:jc w:val="center"/>
              <w:rPr>
                <w:rFonts w:asciiTheme="minorHAnsi" w:eastAsia="Times New Roman" w:hAnsiTheme="minorHAnsi" w:cs="Arial"/>
                <w:b/>
                <w:lang w:val="en-GB" w:eastAsia="fr-FR"/>
              </w:rPr>
            </w:pPr>
            <w:r w:rsidRPr="00904824">
              <w:rPr>
                <w:rFonts w:asciiTheme="minorHAnsi" w:eastAsia="Times New Roman" w:hAnsiTheme="minorHAnsi" w:cs="Arial"/>
                <w:b/>
                <w:lang w:val="en-GB" w:eastAsia="fr-FR"/>
              </w:rPr>
              <w:t>Corrected depth</w:t>
            </w:r>
            <w:r w:rsidRPr="00904824">
              <w:rPr>
                <w:rFonts w:asciiTheme="minorHAnsi" w:eastAsia="Times New Roman" w:hAnsiTheme="minorHAnsi" w:cs="Arial"/>
                <w:b/>
                <w:vertAlign w:val="superscript"/>
                <w:lang w:val="en-GB" w:eastAsia="fr-FR"/>
              </w:rPr>
              <w:t>1</w:t>
            </w:r>
            <w:r w:rsidRPr="00904824">
              <w:rPr>
                <w:rFonts w:asciiTheme="minorHAnsi" w:eastAsia="Times New Roman" w:hAnsiTheme="minorHAnsi" w:cs="Arial"/>
                <w:b/>
                <w:lang w:val="en-GB" w:eastAsia="fr-FR"/>
              </w:rPr>
              <w:t xml:space="preserve"> (cm)</w:t>
            </w:r>
          </w:p>
        </w:tc>
        <w:tc>
          <w:tcPr>
            <w:tcW w:w="1238" w:type="dxa"/>
            <w:tcBorders>
              <w:top w:val="single" w:sz="4" w:space="0" w:color="auto"/>
              <w:left w:val="nil"/>
              <w:bottom w:val="single" w:sz="4" w:space="0" w:color="auto"/>
              <w:right w:val="nil"/>
            </w:tcBorders>
            <w:shd w:val="clear" w:color="auto" w:fill="auto"/>
            <w:noWrap/>
            <w:vAlign w:val="center"/>
          </w:tcPr>
          <w:p w14:paraId="6EC37945" w14:textId="77777777" w:rsidR="008069C4" w:rsidRPr="00904824" w:rsidRDefault="008069C4" w:rsidP="00872225">
            <w:pPr>
              <w:spacing w:after="0" w:line="240" w:lineRule="auto"/>
              <w:jc w:val="center"/>
              <w:rPr>
                <w:rFonts w:asciiTheme="minorHAnsi" w:eastAsia="Times New Roman" w:hAnsiTheme="minorHAnsi" w:cs="Arial"/>
                <w:b/>
                <w:lang w:val="en-GB" w:eastAsia="fr-FR"/>
              </w:rPr>
            </w:pPr>
            <w:r w:rsidRPr="00904824">
              <w:rPr>
                <w:rFonts w:asciiTheme="minorHAnsi" w:eastAsia="Times New Roman" w:hAnsiTheme="minorHAnsi" w:cs="Arial"/>
                <w:b/>
                <w:lang w:val="en-GB" w:eastAsia="fr-FR"/>
              </w:rPr>
              <w:t>Sample code</w:t>
            </w:r>
          </w:p>
        </w:tc>
        <w:tc>
          <w:tcPr>
            <w:tcW w:w="1252" w:type="dxa"/>
            <w:tcBorders>
              <w:top w:val="single" w:sz="4" w:space="0" w:color="auto"/>
              <w:left w:val="nil"/>
              <w:bottom w:val="single" w:sz="4" w:space="0" w:color="auto"/>
              <w:right w:val="nil"/>
            </w:tcBorders>
            <w:shd w:val="clear" w:color="auto" w:fill="auto"/>
            <w:noWrap/>
            <w:vAlign w:val="center"/>
          </w:tcPr>
          <w:p w14:paraId="5C1030D8" w14:textId="77777777" w:rsidR="008069C4" w:rsidRPr="00904824" w:rsidRDefault="008069C4" w:rsidP="00872225">
            <w:pPr>
              <w:spacing w:after="0" w:line="240" w:lineRule="auto"/>
              <w:jc w:val="center"/>
              <w:rPr>
                <w:rFonts w:asciiTheme="minorHAnsi" w:eastAsia="Times New Roman" w:hAnsiTheme="minorHAnsi" w:cs="Arial"/>
                <w:b/>
                <w:lang w:val="en-GB" w:eastAsia="fr-FR"/>
              </w:rPr>
            </w:pPr>
            <w:r w:rsidRPr="00904824">
              <w:rPr>
                <w:rFonts w:asciiTheme="minorHAnsi" w:eastAsia="Times New Roman" w:hAnsiTheme="minorHAnsi" w:cs="Arial"/>
                <w:b/>
                <w:lang w:val="en-GB" w:eastAsia="fr-FR"/>
              </w:rPr>
              <w:t>AMS</w:t>
            </w:r>
            <w:r w:rsidRPr="00904824">
              <w:rPr>
                <w:rFonts w:asciiTheme="minorHAnsi" w:eastAsia="Times New Roman" w:hAnsiTheme="minorHAnsi" w:cs="Arial"/>
                <w:b/>
                <w:vertAlign w:val="superscript"/>
                <w:lang w:val="en-GB" w:eastAsia="fr-FR"/>
              </w:rPr>
              <w:t>14</w:t>
            </w:r>
            <w:r w:rsidRPr="00904824">
              <w:rPr>
                <w:rFonts w:asciiTheme="minorHAnsi" w:eastAsia="Times New Roman" w:hAnsiTheme="minorHAnsi" w:cs="Arial"/>
                <w:b/>
                <w:lang w:val="en-GB" w:eastAsia="fr-FR"/>
              </w:rPr>
              <w:t>C age/MIE</w:t>
            </w:r>
          </w:p>
        </w:tc>
        <w:tc>
          <w:tcPr>
            <w:tcW w:w="1898" w:type="dxa"/>
            <w:tcBorders>
              <w:top w:val="single" w:sz="4" w:space="0" w:color="auto"/>
              <w:left w:val="nil"/>
              <w:bottom w:val="single" w:sz="4" w:space="0" w:color="auto"/>
              <w:right w:val="nil"/>
            </w:tcBorders>
            <w:shd w:val="clear" w:color="auto" w:fill="auto"/>
            <w:noWrap/>
            <w:vAlign w:val="center"/>
          </w:tcPr>
          <w:p w14:paraId="742EB425" w14:textId="77777777" w:rsidR="008069C4" w:rsidRPr="00904824" w:rsidRDefault="008069C4" w:rsidP="00872225">
            <w:pPr>
              <w:spacing w:after="0" w:line="240" w:lineRule="auto"/>
              <w:jc w:val="center"/>
              <w:rPr>
                <w:rFonts w:asciiTheme="minorHAnsi" w:eastAsia="Times New Roman" w:hAnsiTheme="minorHAnsi" w:cs="Arial"/>
                <w:b/>
                <w:lang w:val="en-GB" w:eastAsia="fr-FR"/>
              </w:rPr>
            </w:pPr>
            <w:r w:rsidRPr="00904824">
              <w:rPr>
                <w:rFonts w:asciiTheme="minorHAnsi" w:eastAsia="Times New Roman" w:hAnsiTheme="minorHAnsi" w:cs="Arial"/>
                <w:b/>
                <w:lang w:val="en-GB" w:eastAsia="fr-FR"/>
              </w:rPr>
              <w:t>95.4% (2s) cal age ranges</w:t>
            </w:r>
            <w:r w:rsidRPr="00904824">
              <w:rPr>
                <w:rFonts w:asciiTheme="minorHAnsi" w:eastAsia="Times New Roman" w:hAnsiTheme="minorHAnsi" w:cs="Arial"/>
                <w:b/>
                <w:vertAlign w:val="superscript"/>
                <w:lang w:val="en-GB" w:eastAsia="fr-FR"/>
              </w:rPr>
              <w:t>2</w:t>
            </w:r>
            <w:r w:rsidRPr="00904824">
              <w:rPr>
                <w:rFonts w:asciiTheme="minorHAnsi" w:eastAsia="Times New Roman" w:hAnsiTheme="minorHAnsi" w:cs="Arial"/>
                <w:b/>
                <w:lang w:val="en-GB" w:eastAsia="fr-FR"/>
              </w:rPr>
              <w:t>/calendar age (yr BP)</w:t>
            </w:r>
          </w:p>
        </w:tc>
        <w:tc>
          <w:tcPr>
            <w:tcW w:w="2972" w:type="dxa"/>
            <w:tcBorders>
              <w:top w:val="single" w:sz="4" w:space="0" w:color="auto"/>
              <w:left w:val="nil"/>
              <w:bottom w:val="single" w:sz="4" w:space="0" w:color="auto"/>
              <w:right w:val="nil"/>
            </w:tcBorders>
            <w:shd w:val="clear" w:color="auto" w:fill="auto"/>
            <w:noWrap/>
            <w:vAlign w:val="center"/>
          </w:tcPr>
          <w:p w14:paraId="3EC1DBF0" w14:textId="77777777" w:rsidR="008069C4" w:rsidRPr="00904824" w:rsidRDefault="008069C4" w:rsidP="00872225">
            <w:pPr>
              <w:spacing w:after="0" w:line="240" w:lineRule="auto"/>
              <w:jc w:val="center"/>
              <w:rPr>
                <w:rFonts w:asciiTheme="minorHAnsi" w:eastAsia="Times New Roman" w:hAnsiTheme="minorHAnsi" w:cs="Arial"/>
                <w:b/>
                <w:lang w:val="en-GB" w:eastAsia="fr-FR"/>
              </w:rPr>
            </w:pPr>
            <w:r w:rsidRPr="00904824">
              <w:rPr>
                <w:rFonts w:asciiTheme="minorHAnsi" w:eastAsia="Times New Roman" w:hAnsiTheme="minorHAnsi" w:cs="Arial"/>
                <w:b/>
                <w:lang w:val="en-GB" w:eastAsia="fr-FR"/>
              </w:rPr>
              <w:t>Calibration data</w:t>
            </w:r>
            <w:r w:rsidRPr="00904824">
              <w:rPr>
                <w:rFonts w:asciiTheme="minorHAnsi" w:eastAsia="Times New Roman" w:hAnsiTheme="minorHAnsi" w:cs="Arial"/>
                <w:b/>
                <w:vertAlign w:val="superscript"/>
                <w:lang w:val="en-GB" w:eastAsia="fr-FR"/>
              </w:rPr>
              <w:t>3</w:t>
            </w:r>
            <w:r w:rsidRPr="00904824">
              <w:rPr>
                <w:rFonts w:asciiTheme="minorHAnsi" w:eastAsia="Times New Roman" w:hAnsiTheme="minorHAnsi" w:cs="Arial"/>
                <w:b/>
                <w:lang w:val="en-GB" w:eastAsia="fr-FR"/>
              </w:rPr>
              <w:t>/</w:t>
            </w:r>
          </w:p>
          <w:p w14:paraId="2E1F60A1" w14:textId="77777777" w:rsidR="008069C4" w:rsidRPr="00904824" w:rsidRDefault="008069C4" w:rsidP="00872225">
            <w:pPr>
              <w:spacing w:after="0" w:line="240" w:lineRule="auto"/>
              <w:jc w:val="center"/>
              <w:rPr>
                <w:rFonts w:asciiTheme="minorHAnsi" w:eastAsia="Times New Roman" w:hAnsiTheme="minorHAnsi" w:cs="Arial"/>
                <w:b/>
                <w:lang w:val="en-GB" w:eastAsia="fr-FR"/>
              </w:rPr>
            </w:pPr>
            <w:r w:rsidRPr="00904824">
              <w:rPr>
                <w:rFonts w:asciiTheme="minorHAnsi" w:eastAsia="Times New Roman" w:hAnsiTheme="minorHAnsi" w:cs="Arial"/>
                <w:b/>
                <w:lang w:val="en-GB" w:eastAsia="fr-FR"/>
              </w:rPr>
              <w:t>Source for MIE age</w:t>
            </w:r>
          </w:p>
        </w:tc>
      </w:tr>
      <w:tr w:rsidR="008069C4" w:rsidRPr="00904824" w14:paraId="67223F35" w14:textId="77777777" w:rsidTr="00D652AF">
        <w:trPr>
          <w:trHeight w:val="255"/>
        </w:trPr>
        <w:tc>
          <w:tcPr>
            <w:tcW w:w="1277" w:type="dxa"/>
            <w:tcBorders>
              <w:top w:val="single" w:sz="4" w:space="0" w:color="auto"/>
              <w:left w:val="nil"/>
              <w:bottom w:val="nil"/>
              <w:right w:val="nil"/>
            </w:tcBorders>
          </w:tcPr>
          <w:p w14:paraId="70C86C7E" w14:textId="77777777" w:rsidR="008069C4" w:rsidRPr="00904824" w:rsidRDefault="008069C4" w:rsidP="00872225">
            <w:pPr>
              <w:spacing w:after="0" w:line="240" w:lineRule="auto"/>
              <w:ind w:right="217"/>
              <w:jc w:val="right"/>
              <w:rPr>
                <w:lang w:val="en-GB"/>
              </w:rPr>
            </w:pPr>
            <w:r w:rsidRPr="00904824">
              <w:rPr>
                <w:lang w:val="en-GB"/>
              </w:rPr>
              <w:t>22.5</w:t>
            </w:r>
          </w:p>
        </w:tc>
        <w:tc>
          <w:tcPr>
            <w:tcW w:w="1265" w:type="dxa"/>
            <w:tcBorders>
              <w:top w:val="single" w:sz="4" w:space="0" w:color="auto"/>
              <w:left w:val="nil"/>
              <w:bottom w:val="nil"/>
              <w:right w:val="nil"/>
            </w:tcBorders>
            <w:shd w:val="clear" w:color="auto" w:fill="auto"/>
            <w:noWrap/>
            <w:vAlign w:val="center"/>
          </w:tcPr>
          <w:p w14:paraId="53F7155C" w14:textId="77777777" w:rsidR="008069C4" w:rsidRPr="00904824" w:rsidRDefault="008069C4" w:rsidP="00872225">
            <w:pPr>
              <w:spacing w:after="0" w:line="240" w:lineRule="auto"/>
              <w:ind w:right="205"/>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22.5</w:t>
            </w:r>
          </w:p>
        </w:tc>
        <w:tc>
          <w:tcPr>
            <w:tcW w:w="1238" w:type="dxa"/>
            <w:tcBorders>
              <w:top w:val="single" w:sz="4" w:space="0" w:color="auto"/>
              <w:left w:val="nil"/>
              <w:bottom w:val="nil"/>
              <w:right w:val="nil"/>
            </w:tcBorders>
            <w:shd w:val="clear" w:color="auto" w:fill="auto"/>
            <w:noWrap/>
            <w:vAlign w:val="center"/>
          </w:tcPr>
          <w:p w14:paraId="48FB405D" w14:textId="77777777" w:rsidR="008069C4" w:rsidRPr="00904824" w:rsidRDefault="008069C4" w:rsidP="00872225">
            <w:pPr>
              <w:spacing w:after="0" w:line="240" w:lineRule="auto"/>
              <w:rPr>
                <w:rFonts w:asciiTheme="minorHAnsi" w:eastAsia="Times New Roman" w:hAnsiTheme="minorHAnsi" w:cs="Arial"/>
                <w:lang w:val="en-GB" w:eastAsia="fr-FR"/>
              </w:rPr>
            </w:pPr>
            <w:r w:rsidRPr="00904824">
              <w:rPr>
                <w:rFonts w:asciiTheme="minorHAnsi" w:eastAsia="Times New Roman" w:hAnsiTheme="minorHAnsi" w:cs="Arial"/>
                <w:lang w:val="en-GB" w:eastAsia="fr-FR"/>
              </w:rPr>
              <w:t>SacA 24476</w:t>
            </w:r>
          </w:p>
        </w:tc>
        <w:tc>
          <w:tcPr>
            <w:tcW w:w="1252" w:type="dxa"/>
            <w:tcBorders>
              <w:top w:val="single" w:sz="4" w:space="0" w:color="auto"/>
              <w:left w:val="nil"/>
              <w:bottom w:val="nil"/>
              <w:right w:val="nil"/>
            </w:tcBorders>
            <w:shd w:val="clear" w:color="auto" w:fill="auto"/>
            <w:noWrap/>
            <w:vAlign w:val="center"/>
          </w:tcPr>
          <w:p w14:paraId="69E116BC" w14:textId="77777777" w:rsidR="008069C4" w:rsidRPr="00904824" w:rsidRDefault="008069C4" w:rsidP="00872225">
            <w:pPr>
              <w:spacing w:after="0" w:line="240" w:lineRule="auto"/>
              <w:jc w:val="center"/>
              <w:rPr>
                <w:rFonts w:asciiTheme="minorHAnsi" w:eastAsia="Times New Roman" w:hAnsiTheme="minorHAnsi" w:cs="Arial"/>
                <w:lang w:val="en-GB" w:eastAsia="fr-FR"/>
              </w:rPr>
            </w:pPr>
            <w:r w:rsidRPr="00904824">
              <w:rPr>
                <w:rFonts w:asciiTheme="minorHAnsi" w:eastAsia="Times New Roman" w:hAnsiTheme="minorHAnsi" w:cs="Arial"/>
                <w:lang w:val="en-GB" w:eastAsia="fr-FR"/>
              </w:rPr>
              <w:t>2850±30</w:t>
            </w:r>
          </w:p>
        </w:tc>
        <w:tc>
          <w:tcPr>
            <w:tcW w:w="1898" w:type="dxa"/>
            <w:tcBorders>
              <w:top w:val="single" w:sz="4" w:space="0" w:color="auto"/>
              <w:left w:val="nil"/>
              <w:bottom w:val="nil"/>
              <w:right w:val="nil"/>
            </w:tcBorders>
            <w:shd w:val="clear" w:color="auto" w:fill="auto"/>
            <w:noWrap/>
            <w:vAlign w:val="center"/>
          </w:tcPr>
          <w:p w14:paraId="7B321A29" w14:textId="77777777" w:rsidR="008069C4" w:rsidRPr="00904824" w:rsidRDefault="008069C4" w:rsidP="00872225">
            <w:pPr>
              <w:spacing w:after="0" w:line="240" w:lineRule="auto"/>
              <w:ind w:right="290"/>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2310-2490</w:t>
            </w:r>
          </w:p>
        </w:tc>
        <w:tc>
          <w:tcPr>
            <w:tcW w:w="2972" w:type="dxa"/>
            <w:tcBorders>
              <w:top w:val="single" w:sz="4" w:space="0" w:color="auto"/>
              <w:left w:val="nil"/>
              <w:bottom w:val="nil"/>
              <w:right w:val="nil"/>
            </w:tcBorders>
            <w:shd w:val="clear" w:color="auto" w:fill="auto"/>
            <w:noWrap/>
            <w:vAlign w:val="center"/>
          </w:tcPr>
          <w:p w14:paraId="4C229E5D" w14:textId="77777777" w:rsidR="008069C4" w:rsidRPr="00904824" w:rsidRDefault="008069C4" w:rsidP="00872225">
            <w:pPr>
              <w:spacing w:after="0" w:line="240" w:lineRule="auto"/>
              <w:rPr>
                <w:rFonts w:asciiTheme="minorHAnsi" w:eastAsia="Times New Roman" w:hAnsiTheme="minorHAnsi" w:cs="Arial"/>
                <w:lang w:val="en-GB" w:eastAsia="fr-FR"/>
              </w:rPr>
            </w:pPr>
            <w:r w:rsidRPr="00904824">
              <w:rPr>
                <w:rFonts w:asciiTheme="minorHAnsi" w:eastAsia="Times New Roman" w:hAnsiTheme="minorHAnsi" w:cs="Arial"/>
                <w:lang w:val="en-GB" w:eastAsia="fr-FR"/>
              </w:rPr>
              <w:t>Hughen et al. (2004)</w:t>
            </w:r>
          </w:p>
        </w:tc>
      </w:tr>
      <w:tr w:rsidR="008069C4" w:rsidRPr="00904824" w14:paraId="37735F6E" w14:textId="77777777" w:rsidTr="00D652AF">
        <w:trPr>
          <w:trHeight w:val="255"/>
        </w:trPr>
        <w:tc>
          <w:tcPr>
            <w:tcW w:w="1277" w:type="dxa"/>
            <w:tcBorders>
              <w:top w:val="nil"/>
              <w:left w:val="nil"/>
              <w:bottom w:val="nil"/>
              <w:right w:val="nil"/>
            </w:tcBorders>
          </w:tcPr>
          <w:p w14:paraId="27DFC3E6" w14:textId="77777777" w:rsidR="008069C4" w:rsidRPr="00904824" w:rsidRDefault="008069C4" w:rsidP="00872225">
            <w:pPr>
              <w:spacing w:after="0" w:line="240" w:lineRule="auto"/>
              <w:ind w:right="217"/>
              <w:jc w:val="right"/>
              <w:rPr>
                <w:lang w:val="en-GB"/>
              </w:rPr>
            </w:pPr>
            <w:r w:rsidRPr="00904824">
              <w:rPr>
                <w:lang w:val="en-GB"/>
              </w:rPr>
              <w:t>65</w:t>
            </w:r>
          </w:p>
        </w:tc>
        <w:tc>
          <w:tcPr>
            <w:tcW w:w="1265" w:type="dxa"/>
            <w:tcBorders>
              <w:top w:val="nil"/>
              <w:left w:val="nil"/>
              <w:bottom w:val="nil"/>
              <w:right w:val="nil"/>
            </w:tcBorders>
            <w:shd w:val="clear" w:color="auto" w:fill="auto"/>
            <w:noWrap/>
            <w:vAlign w:val="center"/>
          </w:tcPr>
          <w:p w14:paraId="4E6B1AC2" w14:textId="77777777" w:rsidR="008069C4" w:rsidRPr="00904824" w:rsidRDefault="008069C4" w:rsidP="00872225">
            <w:pPr>
              <w:spacing w:after="0" w:line="240" w:lineRule="auto"/>
              <w:ind w:right="205"/>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65</w:t>
            </w:r>
          </w:p>
        </w:tc>
        <w:tc>
          <w:tcPr>
            <w:tcW w:w="1238" w:type="dxa"/>
            <w:tcBorders>
              <w:top w:val="nil"/>
              <w:left w:val="nil"/>
              <w:bottom w:val="nil"/>
              <w:right w:val="nil"/>
            </w:tcBorders>
            <w:shd w:val="clear" w:color="auto" w:fill="auto"/>
            <w:noWrap/>
            <w:vAlign w:val="center"/>
          </w:tcPr>
          <w:p w14:paraId="7DEE53E6" w14:textId="77777777" w:rsidR="008069C4" w:rsidRPr="00904824" w:rsidRDefault="008069C4" w:rsidP="00872225">
            <w:pPr>
              <w:spacing w:after="0" w:line="240" w:lineRule="auto"/>
              <w:rPr>
                <w:rFonts w:asciiTheme="minorHAnsi" w:eastAsia="Times New Roman" w:hAnsiTheme="minorHAnsi" w:cs="Arial"/>
                <w:lang w:val="en-GB" w:eastAsia="fr-FR"/>
              </w:rPr>
            </w:pPr>
            <w:r w:rsidRPr="00904824">
              <w:rPr>
                <w:rFonts w:asciiTheme="minorHAnsi" w:eastAsia="Times New Roman" w:hAnsiTheme="minorHAnsi" w:cs="Arial"/>
                <w:lang w:val="en-GB" w:eastAsia="fr-FR"/>
              </w:rPr>
              <w:t>SacA 23251</w:t>
            </w:r>
          </w:p>
        </w:tc>
        <w:tc>
          <w:tcPr>
            <w:tcW w:w="1252" w:type="dxa"/>
            <w:tcBorders>
              <w:top w:val="nil"/>
              <w:left w:val="nil"/>
              <w:bottom w:val="nil"/>
              <w:right w:val="nil"/>
            </w:tcBorders>
            <w:shd w:val="clear" w:color="auto" w:fill="auto"/>
            <w:noWrap/>
            <w:vAlign w:val="center"/>
          </w:tcPr>
          <w:p w14:paraId="3B158D13" w14:textId="77777777" w:rsidR="008069C4" w:rsidRPr="00904824" w:rsidRDefault="008069C4" w:rsidP="00872225">
            <w:pPr>
              <w:spacing w:after="0" w:line="240" w:lineRule="auto"/>
              <w:jc w:val="center"/>
              <w:rPr>
                <w:rFonts w:asciiTheme="minorHAnsi" w:eastAsia="Times New Roman" w:hAnsiTheme="minorHAnsi" w:cs="Arial"/>
                <w:lang w:val="en-GB" w:eastAsia="fr-FR"/>
              </w:rPr>
            </w:pPr>
            <w:r w:rsidRPr="00904824">
              <w:rPr>
                <w:rFonts w:asciiTheme="minorHAnsi" w:eastAsia="Times New Roman" w:hAnsiTheme="minorHAnsi" w:cs="Arial"/>
                <w:lang w:val="en-GB" w:eastAsia="fr-FR"/>
              </w:rPr>
              <w:t>6105±30</w:t>
            </w:r>
          </w:p>
        </w:tc>
        <w:tc>
          <w:tcPr>
            <w:tcW w:w="1898" w:type="dxa"/>
            <w:tcBorders>
              <w:top w:val="nil"/>
              <w:left w:val="nil"/>
              <w:bottom w:val="nil"/>
              <w:right w:val="nil"/>
            </w:tcBorders>
            <w:shd w:val="clear" w:color="auto" w:fill="auto"/>
            <w:noWrap/>
            <w:vAlign w:val="center"/>
          </w:tcPr>
          <w:p w14:paraId="44D1E8BF" w14:textId="77777777" w:rsidR="008069C4" w:rsidRPr="00904824" w:rsidRDefault="008069C4" w:rsidP="00872225">
            <w:pPr>
              <w:spacing w:after="0" w:line="240" w:lineRule="auto"/>
              <w:ind w:right="290"/>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6280-6430</w:t>
            </w:r>
          </w:p>
        </w:tc>
        <w:tc>
          <w:tcPr>
            <w:tcW w:w="2972" w:type="dxa"/>
            <w:tcBorders>
              <w:top w:val="nil"/>
              <w:left w:val="nil"/>
              <w:bottom w:val="nil"/>
              <w:right w:val="nil"/>
            </w:tcBorders>
            <w:shd w:val="clear" w:color="auto" w:fill="auto"/>
            <w:noWrap/>
            <w:vAlign w:val="center"/>
          </w:tcPr>
          <w:p w14:paraId="43DAAEDE" w14:textId="77777777" w:rsidR="008069C4" w:rsidRPr="00904824" w:rsidRDefault="008069C4" w:rsidP="00872225">
            <w:pPr>
              <w:spacing w:after="0" w:line="240" w:lineRule="auto"/>
              <w:rPr>
                <w:rFonts w:asciiTheme="minorHAnsi" w:eastAsia="Times New Roman" w:hAnsiTheme="minorHAnsi" w:cs="Arial"/>
                <w:lang w:val="en-GB" w:eastAsia="fr-FR"/>
              </w:rPr>
            </w:pPr>
            <w:r w:rsidRPr="00904824">
              <w:rPr>
                <w:rFonts w:asciiTheme="minorHAnsi" w:eastAsia="Times New Roman" w:hAnsiTheme="minorHAnsi" w:cs="Arial"/>
                <w:lang w:val="en-GB" w:eastAsia="fr-FR"/>
              </w:rPr>
              <w:t>Hughen et al. (2004)</w:t>
            </w:r>
          </w:p>
        </w:tc>
      </w:tr>
      <w:tr w:rsidR="008069C4" w:rsidRPr="00904824" w14:paraId="0FE94D70" w14:textId="77777777" w:rsidTr="00D652AF">
        <w:trPr>
          <w:trHeight w:val="255"/>
        </w:trPr>
        <w:tc>
          <w:tcPr>
            <w:tcW w:w="1277" w:type="dxa"/>
            <w:tcBorders>
              <w:top w:val="nil"/>
              <w:left w:val="nil"/>
              <w:bottom w:val="nil"/>
              <w:right w:val="nil"/>
            </w:tcBorders>
          </w:tcPr>
          <w:p w14:paraId="6020BE33" w14:textId="77777777" w:rsidR="008069C4" w:rsidRPr="00904824" w:rsidRDefault="008069C4" w:rsidP="00872225">
            <w:pPr>
              <w:spacing w:after="0" w:line="240" w:lineRule="auto"/>
              <w:ind w:right="217"/>
              <w:jc w:val="right"/>
              <w:rPr>
                <w:lang w:val="en-GB"/>
              </w:rPr>
            </w:pPr>
            <w:r w:rsidRPr="00904824">
              <w:rPr>
                <w:lang w:val="en-GB"/>
              </w:rPr>
              <w:t>100</w:t>
            </w:r>
          </w:p>
        </w:tc>
        <w:tc>
          <w:tcPr>
            <w:tcW w:w="1265" w:type="dxa"/>
            <w:tcBorders>
              <w:top w:val="nil"/>
              <w:left w:val="nil"/>
              <w:bottom w:val="nil"/>
              <w:right w:val="nil"/>
            </w:tcBorders>
            <w:shd w:val="clear" w:color="auto" w:fill="auto"/>
            <w:noWrap/>
            <w:vAlign w:val="center"/>
          </w:tcPr>
          <w:p w14:paraId="632D900E" w14:textId="77777777" w:rsidR="008069C4" w:rsidRPr="00904824" w:rsidRDefault="008069C4" w:rsidP="00872225">
            <w:pPr>
              <w:spacing w:after="0" w:line="240" w:lineRule="auto"/>
              <w:ind w:right="205"/>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100</w:t>
            </w:r>
          </w:p>
        </w:tc>
        <w:tc>
          <w:tcPr>
            <w:tcW w:w="1238" w:type="dxa"/>
            <w:tcBorders>
              <w:top w:val="nil"/>
              <w:left w:val="nil"/>
              <w:bottom w:val="nil"/>
              <w:right w:val="nil"/>
            </w:tcBorders>
            <w:shd w:val="clear" w:color="auto" w:fill="auto"/>
            <w:noWrap/>
            <w:vAlign w:val="center"/>
          </w:tcPr>
          <w:p w14:paraId="65FC47A5" w14:textId="77777777" w:rsidR="008069C4" w:rsidRPr="00904824" w:rsidRDefault="008069C4" w:rsidP="00872225">
            <w:pPr>
              <w:spacing w:after="0" w:line="240" w:lineRule="auto"/>
              <w:rPr>
                <w:rFonts w:asciiTheme="minorHAnsi" w:eastAsia="Times New Roman" w:hAnsiTheme="minorHAnsi" w:cs="Arial"/>
                <w:lang w:val="en-GB" w:eastAsia="fr-FR"/>
              </w:rPr>
            </w:pPr>
            <w:r w:rsidRPr="00904824">
              <w:rPr>
                <w:rFonts w:asciiTheme="minorHAnsi" w:eastAsia="Times New Roman" w:hAnsiTheme="minorHAnsi" w:cs="Arial"/>
                <w:lang w:val="en-GB" w:eastAsia="fr-FR"/>
              </w:rPr>
              <w:t>SacA 26970</w:t>
            </w:r>
          </w:p>
        </w:tc>
        <w:tc>
          <w:tcPr>
            <w:tcW w:w="1252" w:type="dxa"/>
            <w:tcBorders>
              <w:top w:val="nil"/>
              <w:left w:val="nil"/>
              <w:bottom w:val="nil"/>
              <w:right w:val="nil"/>
            </w:tcBorders>
            <w:shd w:val="clear" w:color="auto" w:fill="auto"/>
            <w:noWrap/>
            <w:vAlign w:val="center"/>
          </w:tcPr>
          <w:p w14:paraId="1A5567A0" w14:textId="77777777" w:rsidR="008069C4" w:rsidRPr="00904824" w:rsidRDefault="008069C4" w:rsidP="00872225">
            <w:pPr>
              <w:spacing w:after="0" w:line="240" w:lineRule="auto"/>
              <w:jc w:val="center"/>
              <w:rPr>
                <w:rFonts w:asciiTheme="minorHAnsi" w:eastAsia="Times New Roman" w:hAnsiTheme="minorHAnsi" w:cs="Arial"/>
                <w:lang w:val="en-GB" w:eastAsia="fr-FR"/>
              </w:rPr>
            </w:pPr>
            <w:r w:rsidRPr="00904824">
              <w:rPr>
                <w:rFonts w:asciiTheme="minorHAnsi" w:eastAsia="Times New Roman" w:hAnsiTheme="minorHAnsi" w:cs="Arial"/>
                <w:lang w:val="en-GB" w:eastAsia="fr-FR"/>
              </w:rPr>
              <w:t>8495±40</w:t>
            </w:r>
          </w:p>
        </w:tc>
        <w:tc>
          <w:tcPr>
            <w:tcW w:w="1898" w:type="dxa"/>
            <w:tcBorders>
              <w:top w:val="nil"/>
              <w:left w:val="nil"/>
              <w:bottom w:val="nil"/>
              <w:right w:val="nil"/>
            </w:tcBorders>
            <w:shd w:val="clear" w:color="auto" w:fill="auto"/>
            <w:noWrap/>
            <w:vAlign w:val="center"/>
          </w:tcPr>
          <w:p w14:paraId="59752111" w14:textId="77777777" w:rsidR="008069C4" w:rsidRPr="00904824" w:rsidRDefault="008069C4" w:rsidP="00872225">
            <w:pPr>
              <w:spacing w:after="0" w:line="240" w:lineRule="auto"/>
              <w:ind w:right="290"/>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8750-9020</w:t>
            </w:r>
          </w:p>
        </w:tc>
        <w:tc>
          <w:tcPr>
            <w:tcW w:w="2972" w:type="dxa"/>
            <w:tcBorders>
              <w:top w:val="nil"/>
              <w:left w:val="nil"/>
              <w:bottom w:val="nil"/>
              <w:right w:val="nil"/>
            </w:tcBorders>
            <w:shd w:val="clear" w:color="auto" w:fill="auto"/>
            <w:noWrap/>
            <w:vAlign w:val="center"/>
          </w:tcPr>
          <w:p w14:paraId="7D826F00" w14:textId="77777777" w:rsidR="008069C4" w:rsidRPr="00904824" w:rsidRDefault="008069C4" w:rsidP="00872225">
            <w:pPr>
              <w:spacing w:after="0" w:line="240" w:lineRule="auto"/>
              <w:rPr>
                <w:rFonts w:asciiTheme="minorHAnsi" w:eastAsia="Times New Roman" w:hAnsiTheme="minorHAnsi" w:cs="Arial"/>
                <w:lang w:val="en-GB" w:eastAsia="fr-FR"/>
              </w:rPr>
            </w:pPr>
            <w:r w:rsidRPr="00904824">
              <w:rPr>
                <w:rFonts w:asciiTheme="minorHAnsi" w:eastAsia="Times New Roman" w:hAnsiTheme="minorHAnsi" w:cs="Arial"/>
                <w:lang w:val="en-GB" w:eastAsia="fr-FR"/>
              </w:rPr>
              <w:t>Hughen et al. (2004)</w:t>
            </w:r>
          </w:p>
        </w:tc>
      </w:tr>
      <w:tr w:rsidR="008069C4" w:rsidRPr="00904824" w14:paraId="37A48669" w14:textId="77777777" w:rsidTr="00D652AF">
        <w:trPr>
          <w:trHeight w:val="255"/>
        </w:trPr>
        <w:tc>
          <w:tcPr>
            <w:tcW w:w="1277" w:type="dxa"/>
            <w:tcBorders>
              <w:top w:val="nil"/>
              <w:left w:val="nil"/>
              <w:bottom w:val="nil"/>
              <w:right w:val="nil"/>
            </w:tcBorders>
          </w:tcPr>
          <w:p w14:paraId="044C6DAD" w14:textId="77777777" w:rsidR="008069C4" w:rsidRPr="00904824" w:rsidRDefault="008069C4" w:rsidP="00872225">
            <w:pPr>
              <w:spacing w:after="0" w:line="240" w:lineRule="auto"/>
              <w:ind w:right="217"/>
              <w:jc w:val="right"/>
              <w:rPr>
                <w:lang w:val="en-GB"/>
              </w:rPr>
            </w:pPr>
            <w:r w:rsidRPr="00904824">
              <w:rPr>
                <w:lang w:val="en-GB"/>
              </w:rPr>
              <w:t>150</w:t>
            </w:r>
          </w:p>
        </w:tc>
        <w:tc>
          <w:tcPr>
            <w:tcW w:w="1265" w:type="dxa"/>
            <w:tcBorders>
              <w:top w:val="nil"/>
              <w:left w:val="nil"/>
              <w:bottom w:val="nil"/>
              <w:right w:val="nil"/>
            </w:tcBorders>
            <w:shd w:val="clear" w:color="auto" w:fill="auto"/>
            <w:noWrap/>
            <w:vAlign w:val="center"/>
          </w:tcPr>
          <w:p w14:paraId="03182ADE" w14:textId="77777777" w:rsidR="008069C4" w:rsidRPr="00904824" w:rsidRDefault="008069C4" w:rsidP="00872225">
            <w:pPr>
              <w:spacing w:after="0" w:line="240" w:lineRule="auto"/>
              <w:ind w:right="205"/>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150</w:t>
            </w:r>
          </w:p>
        </w:tc>
        <w:tc>
          <w:tcPr>
            <w:tcW w:w="1238" w:type="dxa"/>
            <w:tcBorders>
              <w:top w:val="nil"/>
              <w:left w:val="nil"/>
              <w:bottom w:val="nil"/>
              <w:right w:val="nil"/>
            </w:tcBorders>
            <w:shd w:val="clear" w:color="auto" w:fill="auto"/>
            <w:noWrap/>
            <w:vAlign w:val="center"/>
          </w:tcPr>
          <w:p w14:paraId="51312FC9" w14:textId="77777777" w:rsidR="008069C4" w:rsidRPr="00904824" w:rsidRDefault="008069C4" w:rsidP="00872225">
            <w:pPr>
              <w:spacing w:after="0" w:line="240" w:lineRule="auto"/>
              <w:rPr>
                <w:rFonts w:asciiTheme="minorHAnsi" w:eastAsia="Times New Roman" w:hAnsiTheme="minorHAnsi" w:cs="Arial"/>
                <w:lang w:val="en-GB" w:eastAsia="fr-FR"/>
              </w:rPr>
            </w:pPr>
            <w:r w:rsidRPr="00904824">
              <w:rPr>
                <w:rFonts w:asciiTheme="minorHAnsi" w:eastAsia="Times New Roman" w:hAnsiTheme="minorHAnsi" w:cs="Arial"/>
                <w:lang w:val="en-GB" w:eastAsia="fr-FR"/>
              </w:rPr>
              <w:t>SacA 24477</w:t>
            </w:r>
          </w:p>
        </w:tc>
        <w:tc>
          <w:tcPr>
            <w:tcW w:w="1252" w:type="dxa"/>
            <w:tcBorders>
              <w:top w:val="nil"/>
              <w:left w:val="nil"/>
              <w:bottom w:val="nil"/>
              <w:right w:val="nil"/>
            </w:tcBorders>
            <w:shd w:val="clear" w:color="auto" w:fill="auto"/>
            <w:noWrap/>
            <w:vAlign w:val="center"/>
          </w:tcPr>
          <w:p w14:paraId="67030125" w14:textId="77777777" w:rsidR="008069C4" w:rsidRPr="00904824" w:rsidRDefault="008069C4" w:rsidP="00872225">
            <w:pPr>
              <w:spacing w:after="0" w:line="240" w:lineRule="auto"/>
              <w:jc w:val="center"/>
              <w:rPr>
                <w:rFonts w:asciiTheme="minorHAnsi" w:eastAsia="Times New Roman" w:hAnsiTheme="minorHAnsi" w:cs="Arial"/>
                <w:lang w:val="en-GB" w:eastAsia="fr-FR"/>
              </w:rPr>
            </w:pPr>
            <w:r w:rsidRPr="00904824">
              <w:rPr>
                <w:rFonts w:asciiTheme="minorHAnsi" w:eastAsia="Times New Roman" w:hAnsiTheme="minorHAnsi" w:cs="Arial"/>
                <w:lang w:val="en-GB" w:eastAsia="fr-FR"/>
              </w:rPr>
              <w:t>10775±40</w:t>
            </w:r>
          </w:p>
        </w:tc>
        <w:tc>
          <w:tcPr>
            <w:tcW w:w="1898" w:type="dxa"/>
            <w:tcBorders>
              <w:top w:val="nil"/>
              <w:left w:val="nil"/>
              <w:bottom w:val="nil"/>
              <w:right w:val="nil"/>
            </w:tcBorders>
            <w:shd w:val="clear" w:color="auto" w:fill="auto"/>
            <w:noWrap/>
            <w:vAlign w:val="center"/>
          </w:tcPr>
          <w:p w14:paraId="794FD216" w14:textId="77777777" w:rsidR="008069C4" w:rsidRPr="00904824" w:rsidRDefault="008069C4" w:rsidP="00872225">
            <w:pPr>
              <w:spacing w:after="0" w:line="240" w:lineRule="auto"/>
              <w:ind w:right="290"/>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11,730-12,080</w:t>
            </w:r>
          </w:p>
        </w:tc>
        <w:tc>
          <w:tcPr>
            <w:tcW w:w="2972" w:type="dxa"/>
            <w:tcBorders>
              <w:top w:val="nil"/>
              <w:left w:val="nil"/>
              <w:bottom w:val="nil"/>
              <w:right w:val="nil"/>
            </w:tcBorders>
            <w:shd w:val="clear" w:color="auto" w:fill="auto"/>
            <w:noWrap/>
            <w:vAlign w:val="center"/>
          </w:tcPr>
          <w:p w14:paraId="063B9A8B" w14:textId="77777777" w:rsidR="008069C4" w:rsidRPr="00904824" w:rsidRDefault="008069C4" w:rsidP="00872225">
            <w:pPr>
              <w:spacing w:after="0" w:line="240" w:lineRule="auto"/>
              <w:rPr>
                <w:rFonts w:asciiTheme="minorHAnsi" w:eastAsia="Times New Roman" w:hAnsiTheme="minorHAnsi" w:cs="Arial"/>
                <w:lang w:val="en-GB" w:eastAsia="fr-FR"/>
              </w:rPr>
            </w:pPr>
            <w:r w:rsidRPr="00904824">
              <w:rPr>
                <w:rFonts w:asciiTheme="minorHAnsi" w:eastAsia="Times New Roman" w:hAnsiTheme="minorHAnsi" w:cs="Arial"/>
                <w:lang w:val="en-GB" w:eastAsia="fr-FR"/>
              </w:rPr>
              <w:t>Hughen et al. (2004)</w:t>
            </w:r>
          </w:p>
        </w:tc>
      </w:tr>
      <w:tr w:rsidR="008069C4" w:rsidRPr="00904824" w14:paraId="35BC2711" w14:textId="77777777" w:rsidTr="00D652AF">
        <w:trPr>
          <w:trHeight w:val="255"/>
        </w:trPr>
        <w:tc>
          <w:tcPr>
            <w:tcW w:w="1277" w:type="dxa"/>
            <w:tcBorders>
              <w:top w:val="nil"/>
              <w:left w:val="nil"/>
              <w:bottom w:val="nil"/>
              <w:right w:val="nil"/>
            </w:tcBorders>
          </w:tcPr>
          <w:p w14:paraId="3DC541A9" w14:textId="77777777" w:rsidR="008069C4" w:rsidRPr="00904824" w:rsidRDefault="008069C4" w:rsidP="00872225">
            <w:pPr>
              <w:spacing w:after="0" w:line="240" w:lineRule="auto"/>
              <w:ind w:right="217"/>
              <w:jc w:val="right"/>
              <w:rPr>
                <w:lang w:val="en-GB"/>
              </w:rPr>
            </w:pPr>
            <w:r w:rsidRPr="00904824">
              <w:rPr>
                <w:lang w:val="en-GB"/>
              </w:rPr>
              <w:t>200</w:t>
            </w:r>
          </w:p>
        </w:tc>
        <w:tc>
          <w:tcPr>
            <w:tcW w:w="1265" w:type="dxa"/>
            <w:tcBorders>
              <w:top w:val="nil"/>
              <w:left w:val="nil"/>
              <w:bottom w:val="nil"/>
              <w:right w:val="nil"/>
            </w:tcBorders>
            <w:shd w:val="clear" w:color="auto" w:fill="auto"/>
            <w:noWrap/>
            <w:vAlign w:val="center"/>
          </w:tcPr>
          <w:p w14:paraId="5374D03A" w14:textId="77777777" w:rsidR="008069C4" w:rsidRPr="00904824" w:rsidRDefault="008069C4" w:rsidP="00872225">
            <w:pPr>
              <w:spacing w:after="0" w:line="240" w:lineRule="auto"/>
              <w:ind w:right="205"/>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200</w:t>
            </w:r>
          </w:p>
        </w:tc>
        <w:tc>
          <w:tcPr>
            <w:tcW w:w="1238" w:type="dxa"/>
            <w:tcBorders>
              <w:top w:val="nil"/>
              <w:left w:val="nil"/>
              <w:bottom w:val="nil"/>
              <w:right w:val="nil"/>
            </w:tcBorders>
            <w:shd w:val="clear" w:color="auto" w:fill="auto"/>
            <w:noWrap/>
            <w:vAlign w:val="center"/>
          </w:tcPr>
          <w:p w14:paraId="4365271F" w14:textId="77777777" w:rsidR="008069C4" w:rsidRPr="00904824" w:rsidRDefault="008069C4" w:rsidP="00872225">
            <w:pPr>
              <w:spacing w:after="0" w:line="240" w:lineRule="auto"/>
              <w:rPr>
                <w:rFonts w:asciiTheme="minorHAnsi" w:eastAsia="Times New Roman" w:hAnsiTheme="minorHAnsi" w:cs="Arial"/>
                <w:lang w:val="en-GB" w:eastAsia="fr-FR"/>
              </w:rPr>
            </w:pPr>
            <w:r w:rsidRPr="00904824">
              <w:rPr>
                <w:rFonts w:asciiTheme="minorHAnsi" w:eastAsia="Times New Roman" w:hAnsiTheme="minorHAnsi" w:cs="Arial"/>
                <w:lang w:val="en-GB" w:eastAsia="fr-FR"/>
              </w:rPr>
              <w:t>SacA 26971</w:t>
            </w:r>
          </w:p>
        </w:tc>
        <w:tc>
          <w:tcPr>
            <w:tcW w:w="1252" w:type="dxa"/>
            <w:tcBorders>
              <w:top w:val="nil"/>
              <w:left w:val="nil"/>
              <w:bottom w:val="nil"/>
              <w:right w:val="nil"/>
            </w:tcBorders>
            <w:shd w:val="clear" w:color="auto" w:fill="auto"/>
            <w:noWrap/>
            <w:vAlign w:val="center"/>
          </w:tcPr>
          <w:p w14:paraId="1A9AB93D" w14:textId="77777777" w:rsidR="008069C4" w:rsidRPr="00904824" w:rsidRDefault="008069C4" w:rsidP="00872225">
            <w:pPr>
              <w:spacing w:after="0" w:line="240" w:lineRule="auto"/>
              <w:jc w:val="center"/>
              <w:rPr>
                <w:rFonts w:asciiTheme="minorHAnsi" w:eastAsia="Times New Roman" w:hAnsiTheme="minorHAnsi" w:cs="Arial"/>
                <w:lang w:val="en-GB" w:eastAsia="fr-FR"/>
              </w:rPr>
            </w:pPr>
            <w:r w:rsidRPr="00904824">
              <w:rPr>
                <w:rFonts w:asciiTheme="minorHAnsi" w:eastAsia="Times New Roman" w:hAnsiTheme="minorHAnsi" w:cs="Arial"/>
                <w:lang w:val="en-GB" w:eastAsia="fr-FR"/>
              </w:rPr>
              <w:t>13970±60</w:t>
            </w:r>
          </w:p>
        </w:tc>
        <w:tc>
          <w:tcPr>
            <w:tcW w:w="1898" w:type="dxa"/>
            <w:tcBorders>
              <w:top w:val="nil"/>
              <w:left w:val="nil"/>
              <w:bottom w:val="nil"/>
              <w:right w:val="nil"/>
            </w:tcBorders>
            <w:shd w:val="clear" w:color="auto" w:fill="auto"/>
            <w:noWrap/>
            <w:vAlign w:val="center"/>
          </w:tcPr>
          <w:p w14:paraId="3CC11EFE" w14:textId="77777777" w:rsidR="008069C4" w:rsidRPr="00904824" w:rsidRDefault="008069C4" w:rsidP="00872225">
            <w:pPr>
              <w:spacing w:after="0" w:line="240" w:lineRule="auto"/>
              <w:ind w:right="290"/>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16,050-16,860</w:t>
            </w:r>
          </w:p>
        </w:tc>
        <w:tc>
          <w:tcPr>
            <w:tcW w:w="2972" w:type="dxa"/>
            <w:tcBorders>
              <w:top w:val="nil"/>
              <w:left w:val="nil"/>
              <w:bottom w:val="nil"/>
              <w:right w:val="nil"/>
            </w:tcBorders>
            <w:shd w:val="clear" w:color="auto" w:fill="auto"/>
            <w:noWrap/>
            <w:vAlign w:val="center"/>
          </w:tcPr>
          <w:p w14:paraId="57CEDB33" w14:textId="77777777" w:rsidR="008069C4" w:rsidRPr="00904824" w:rsidRDefault="008069C4" w:rsidP="00872225">
            <w:pPr>
              <w:spacing w:after="0" w:line="240" w:lineRule="auto"/>
              <w:rPr>
                <w:rFonts w:asciiTheme="minorHAnsi" w:eastAsia="Times New Roman" w:hAnsiTheme="minorHAnsi" w:cs="Arial"/>
                <w:lang w:val="en-GB" w:eastAsia="fr-FR"/>
              </w:rPr>
            </w:pPr>
            <w:r w:rsidRPr="00904824">
              <w:rPr>
                <w:rFonts w:asciiTheme="minorHAnsi" w:eastAsia="Times New Roman" w:hAnsiTheme="minorHAnsi" w:cs="Arial"/>
                <w:lang w:val="en-GB" w:eastAsia="fr-FR"/>
              </w:rPr>
              <w:t>Hughen et al. (2004)</w:t>
            </w:r>
          </w:p>
        </w:tc>
      </w:tr>
      <w:tr w:rsidR="008069C4" w:rsidRPr="00904824" w14:paraId="1CCA48F2" w14:textId="77777777" w:rsidTr="00D652AF">
        <w:trPr>
          <w:trHeight w:val="255"/>
        </w:trPr>
        <w:tc>
          <w:tcPr>
            <w:tcW w:w="1277" w:type="dxa"/>
            <w:tcBorders>
              <w:top w:val="nil"/>
              <w:left w:val="nil"/>
              <w:bottom w:val="nil"/>
              <w:right w:val="nil"/>
            </w:tcBorders>
          </w:tcPr>
          <w:p w14:paraId="0E339477" w14:textId="77777777" w:rsidR="008069C4" w:rsidRPr="00904824" w:rsidRDefault="008069C4" w:rsidP="00872225">
            <w:pPr>
              <w:spacing w:after="0" w:line="240" w:lineRule="auto"/>
              <w:ind w:right="217"/>
              <w:jc w:val="right"/>
              <w:rPr>
                <w:lang w:val="en-GB"/>
              </w:rPr>
            </w:pPr>
            <w:r w:rsidRPr="00904824">
              <w:rPr>
                <w:lang w:val="en-GB"/>
              </w:rPr>
              <w:t>241</w:t>
            </w:r>
          </w:p>
        </w:tc>
        <w:tc>
          <w:tcPr>
            <w:tcW w:w="1265" w:type="dxa"/>
            <w:tcBorders>
              <w:top w:val="nil"/>
              <w:left w:val="nil"/>
              <w:bottom w:val="nil"/>
              <w:right w:val="nil"/>
            </w:tcBorders>
            <w:shd w:val="clear" w:color="auto" w:fill="auto"/>
            <w:noWrap/>
            <w:vAlign w:val="center"/>
          </w:tcPr>
          <w:p w14:paraId="6BD3522C" w14:textId="77777777" w:rsidR="008069C4" w:rsidRPr="00904824" w:rsidRDefault="008069C4" w:rsidP="00872225">
            <w:pPr>
              <w:spacing w:after="0" w:line="240" w:lineRule="auto"/>
              <w:ind w:right="205"/>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241</w:t>
            </w:r>
          </w:p>
        </w:tc>
        <w:tc>
          <w:tcPr>
            <w:tcW w:w="1238" w:type="dxa"/>
            <w:tcBorders>
              <w:top w:val="nil"/>
              <w:left w:val="nil"/>
              <w:bottom w:val="nil"/>
              <w:right w:val="nil"/>
            </w:tcBorders>
            <w:shd w:val="clear" w:color="auto" w:fill="auto"/>
            <w:noWrap/>
            <w:vAlign w:val="center"/>
          </w:tcPr>
          <w:p w14:paraId="250463FD" w14:textId="77777777" w:rsidR="008069C4" w:rsidRPr="00904824" w:rsidRDefault="008069C4" w:rsidP="00872225">
            <w:pPr>
              <w:spacing w:after="0" w:line="240" w:lineRule="auto"/>
              <w:rPr>
                <w:rFonts w:asciiTheme="minorHAnsi" w:eastAsia="Times New Roman" w:hAnsiTheme="minorHAnsi" w:cs="Arial"/>
                <w:lang w:val="en-GB" w:eastAsia="fr-FR"/>
              </w:rPr>
            </w:pPr>
            <w:r w:rsidRPr="00904824">
              <w:rPr>
                <w:rFonts w:asciiTheme="minorHAnsi" w:eastAsia="Times New Roman" w:hAnsiTheme="minorHAnsi" w:cs="Arial"/>
                <w:lang w:val="en-GB" w:eastAsia="fr-FR"/>
              </w:rPr>
              <w:t>SacA 23252</w:t>
            </w:r>
          </w:p>
        </w:tc>
        <w:tc>
          <w:tcPr>
            <w:tcW w:w="1252" w:type="dxa"/>
            <w:tcBorders>
              <w:top w:val="nil"/>
              <w:left w:val="nil"/>
              <w:bottom w:val="nil"/>
              <w:right w:val="nil"/>
            </w:tcBorders>
            <w:shd w:val="clear" w:color="auto" w:fill="auto"/>
            <w:noWrap/>
            <w:vAlign w:val="center"/>
          </w:tcPr>
          <w:p w14:paraId="347C9A15" w14:textId="77777777" w:rsidR="008069C4" w:rsidRPr="00904824" w:rsidRDefault="008069C4" w:rsidP="00872225">
            <w:pPr>
              <w:spacing w:after="0" w:line="240" w:lineRule="auto"/>
              <w:jc w:val="center"/>
              <w:rPr>
                <w:rFonts w:asciiTheme="minorHAnsi" w:eastAsia="Times New Roman" w:hAnsiTheme="minorHAnsi" w:cs="Arial"/>
                <w:lang w:val="en-GB" w:eastAsia="fr-FR"/>
              </w:rPr>
            </w:pPr>
            <w:r w:rsidRPr="00904824">
              <w:rPr>
                <w:rFonts w:asciiTheme="minorHAnsi" w:eastAsia="Times New Roman" w:hAnsiTheme="minorHAnsi" w:cs="Arial"/>
                <w:lang w:val="en-GB" w:eastAsia="fr-FR"/>
              </w:rPr>
              <w:t>15300±50</w:t>
            </w:r>
          </w:p>
        </w:tc>
        <w:tc>
          <w:tcPr>
            <w:tcW w:w="1898" w:type="dxa"/>
            <w:tcBorders>
              <w:top w:val="nil"/>
              <w:left w:val="nil"/>
              <w:bottom w:val="nil"/>
              <w:right w:val="nil"/>
            </w:tcBorders>
            <w:shd w:val="clear" w:color="auto" w:fill="auto"/>
            <w:noWrap/>
            <w:vAlign w:val="center"/>
          </w:tcPr>
          <w:p w14:paraId="2B2FE1CF" w14:textId="77777777" w:rsidR="008069C4" w:rsidRPr="00904824" w:rsidRDefault="008069C4" w:rsidP="00872225">
            <w:pPr>
              <w:spacing w:after="0" w:line="240" w:lineRule="auto"/>
              <w:ind w:right="290"/>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17,650-18,070</w:t>
            </w:r>
          </w:p>
        </w:tc>
        <w:tc>
          <w:tcPr>
            <w:tcW w:w="2972" w:type="dxa"/>
            <w:tcBorders>
              <w:top w:val="nil"/>
              <w:left w:val="nil"/>
              <w:bottom w:val="nil"/>
              <w:right w:val="nil"/>
            </w:tcBorders>
            <w:shd w:val="clear" w:color="auto" w:fill="auto"/>
            <w:noWrap/>
            <w:vAlign w:val="center"/>
          </w:tcPr>
          <w:p w14:paraId="66F6954B" w14:textId="77777777" w:rsidR="008069C4" w:rsidRPr="00904824" w:rsidRDefault="008069C4" w:rsidP="00872225">
            <w:pPr>
              <w:spacing w:after="0" w:line="240" w:lineRule="auto"/>
              <w:rPr>
                <w:rFonts w:asciiTheme="minorHAnsi" w:eastAsia="Times New Roman" w:hAnsiTheme="minorHAnsi" w:cs="Arial"/>
                <w:lang w:val="en-GB" w:eastAsia="fr-FR"/>
              </w:rPr>
            </w:pPr>
            <w:r w:rsidRPr="00904824">
              <w:rPr>
                <w:rFonts w:asciiTheme="minorHAnsi" w:eastAsia="Times New Roman" w:hAnsiTheme="minorHAnsi" w:cs="Arial"/>
                <w:lang w:val="en-GB" w:eastAsia="fr-FR"/>
              </w:rPr>
              <w:t>Hughen et al. (2004)</w:t>
            </w:r>
          </w:p>
        </w:tc>
      </w:tr>
      <w:tr w:rsidR="008069C4" w:rsidRPr="00904824" w14:paraId="2AE8DD1D" w14:textId="77777777" w:rsidTr="00D652AF">
        <w:trPr>
          <w:trHeight w:val="255"/>
        </w:trPr>
        <w:tc>
          <w:tcPr>
            <w:tcW w:w="1277" w:type="dxa"/>
            <w:tcBorders>
              <w:top w:val="nil"/>
              <w:left w:val="nil"/>
              <w:bottom w:val="nil"/>
              <w:right w:val="nil"/>
            </w:tcBorders>
          </w:tcPr>
          <w:p w14:paraId="175D3892" w14:textId="77777777" w:rsidR="008069C4" w:rsidRPr="00904824" w:rsidRDefault="008069C4" w:rsidP="00872225">
            <w:pPr>
              <w:spacing w:after="0" w:line="240" w:lineRule="auto"/>
              <w:ind w:right="217"/>
              <w:jc w:val="right"/>
              <w:rPr>
                <w:lang w:val="en-GB"/>
              </w:rPr>
            </w:pPr>
            <w:r w:rsidRPr="00904824">
              <w:rPr>
                <w:lang w:val="en-GB"/>
              </w:rPr>
              <w:t>275</w:t>
            </w:r>
          </w:p>
        </w:tc>
        <w:tc>
          <w:tcPr>
            <w:tcW w:w="1265" w:type="dxa"/>
            <w:tcBorders>
              <w:top w:val="nil"/>
              <w:left w:val="nil"/>
              <w:bottom w:val="nil"/>
              <w:right w:val="nil"/>
            </w:tcBorders>
            <w:shd w:val="clear" w:color="auto" w:fill="auto"/>
            <w:noWrap/>
            <w:vAlign w:val="center"/>
          </w:tcPr>
          <w:p w14:paraId="6E4FE58B" w14:textId="77777777" w:rsidR="008069C4" w:rsidRPr="00904824" w:rsidRDefault="008069C4" w:rsidP="00872225">
            <w:pPr>
              <w:spacing w:after="0" w:line="240" w:lineRule="auto"/>
              <w:ind w:right="205"/>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275</w:t>
            </w:r>
          </w:p>
        </w:tc>
        <w:tc>
          <w:tcPr>
            <w:tcW w:w="1238" w:type="dxa"/>
            <w:tcBorders>
              <w:top w:val="nil"/>
              <w:left w:val="nil"/>
              <w:bottom w:val="nil"/>
              <w:right w:val="nil"/>
            </w:tcBorders>
            <w:shd w:val="clear" w:color="auto" w:fill="auto"/>
            <w:noWrap/>
            <w:vAlign w:val="center"/>
          </w:tcPr>
          <w:p w14:paraId="0A2601A8" w14:textId="77777777" w:rsidR="008069C4" w:rsidRPr="00904824" w:rsidRDefault="008069C4" w:rsidP="00872225">
            <w:pPr>
              <w:spacing w:after="0" w:line="240" w:lineRule="auto"/>
              <w:rPr>
                <w:rFonts w:asciiTheme="minorHAnsi" w:eastAsia="Times New Roman" w:hAnsiTheme="minorHAnsi" w:cs="Arial"/>
                <w:lang w:val="en-GB" w:eastAsia="fr-FR"/>
              </w:rPr>
            </w:pPr>
            <w:r w:rsidRPr="00904824">
              <w:rPr>
                <w:rFonts w:asciiTheme="minorHAnsi" w:eastAsia="Times New Roman" w:hAnsiTheme="minorHAnsi" w:cs="Arial"/>
                <w:lang w:val="en-GB" w:eastAsia="fr-FR"/>
              </w:rPr>
              <w:t>SacA 26972</w:t>
            </w:r>
          </w:p>
        </w:tc>
        <w:tc>
          <w:tcPr>
            <w:tcW w:w="1252" w:type="dxa"/>
            <w:tcBorders>
              <w:top w:val="nil"/>
              <w:left w:val="nil"/>
              <w:bottom w:val="nil"/>
              <w:right w:val="nil"/>
            </w:tcBorders>
            <w:shd w:val="clear" w:color="auto" w:fill="auto"/>
            <w:noWrap/>
            <w:vAlign w:val="center"/>
          </w:tcPr>
          <w:p w14:paraId="6F1A3CC1" w14:textId="77777777" w:rsidR="008069C4" w:rsidRPr="00904824" w:rsidRDefault="008069C4" w:rsidP="00872225">
            <w:pPr>
              <w:spacing w:after="0" w:line="240" w:lineRule="auto"/>
              <w:jc w:val="center"/>
              <w:rPr>
                <w:rFonts w:asciiTheme="minorHAnsi" w:eastAsia="Times New Roman" w:hAnsiTheme="minorHAnsi" w:cs="Arial"/>
                <w:lang w:val="en-GB" w:eastAsia="fr-FR"/>
              </w:rPr>
            </w:pPr>
            <w:r w:rsidRPr="00904824">
              <w:rPr>
                <w:rFonts w:asciiTheme="minorHAnsi" w:eastAsia="Times New Roman" w:hAnsiTheme="minorHAnsi" w:cs="Arial"/>
                <w:lang w:val="en-GB" w:eastAsia="fr-FR"/>
              </w:rPr>
              <w:t>15880±50</w:t>
            </w:r>
          </w:p>
        </w:tc>
        <w:tc>
          <w:tcPr>
            <w:tcW w:w="1898" w:type="dxa"/>
            <w:tcBorders>
              <w:top w:val="nil"/>
              <w:left w:val="nil"/>
              <w:bottom w:val="nil"/>
              <w:right w:val="nil"/>
            </w:tcBorders>
            <w:shd w:val="clear" w:color="auto" w:fill="auto"/>
            <w:noWrap/>
            <w:vAlign w:val="center"/>
          </w:tcPr>
          <w:p w14:paraId="5C99B731" w14:textId="77777777" w:rsidR="008069C4" w:rsidRPr="00904824" w:rsidRDefault="008069C4" w:rsidP="00872225">
            <w:pPr>
              <w:spacing w:after="0" w:line="240" w:lineRule="auto"/>
              <w:ind w:right="290"/>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18,230-18,290</w:t>
            </w:r>
          </w:p>
        </w:tc>
        <w:tc>
          <w:tcPr>
            <w:tcW w:w="2972" w:type="dxa"/>
            <w:tcBorders>
              <w:top w:val="nil"/>
              <w:left w:val="nil"/>
              <w:bottom w:val="nil"/>
              <w:right w:val="nil"/>
            </w:tcBorders>
            <w:shd w:val="clear" w:color="auto" w:fill="auto"/>
            <w:noWrap/>
            <w:vAlign w:val="center"/>
          </w:tcPr>
          <w:p w14:paraId="1015AF0A" w14:textId="77777777" w:rsidR="008069C4" w:rsidRPr="00904824" w:rsidRDefault="008069C4" w:rsidP="00872225">
            <w:pPr>
              <w:spacing w:after="0" w:line="240" w:lineRule="auto"/>
              <w:rPr>
                <w:rFonts w:asciiTheme="minorHAnsi" w:eastAsia="Times New Roman" w:hAnsiTheme="minorHAnsi" w:cs="Arial"/>
                <w:lang w:val="en-GB" w:eastAsia="fr-FR"/>
              </w:rPr>
            </w:pPr>
            <w:r w:rsidRPr="00904824">
              <w:rPr>
                <w:rFonts w:asciiTheme="minorHAnsi" w:eastAsia="Times New Roman" w:hAnsiTheme="minorHAnsi" w:cs="Arial"/>
                <w:lang w:val="en-GB" w:eastAsia="fr-FR"/>
              </w:rPr>
              <w:t>Hughen et al. (2004)</w:t>
            </w:r>
          </w:p>
        </w:tc>
      </w:tr>
      <w:tr w:rsidR="008069C4" w:rsidRPr="00904824" w14:paraId="4543C14C" w14:textId="77777777" w:rsidTr="00D652AF">
        <w:trPr>
          <w:trHeight w:val="255"/>
        </w:trPr>
        <w:tc>
          <w:tcPr>
            <w:tcW w:w="1277" w:type="dxa"/>
            <w:tcBorders>
              <w:top w:val="nil"/>
              <w:left w:val="nil"/>
              <w:bottom w:val="nil"/>
              <w:right w:val="nil"/>
            </w:tcBorders>
          </w:tcPr>
          <w:p w14:paraId="42776A24" w14:textId="77777777" w:rsidR="008069C4" w:rsidRPr="00904824" w:rsidRDefault="008069C4" w:rsidP="00872225">
            <w:pPr>
              <w:spacing w:after="0" w:line="240" w:lineRule="auto"/>
              <w:ind w:right="217"/>
              <w:jc w:val="right"/>
              <w:rPr>
                <w:lang w:val="en-GB"/>
              </w:rPr>
            </w:pPr>
            <w:r w:rsidRPr="00904824">
              <w:rPr>
                <w:lang w:val="en-GB"/>
              </w:rPr>
              <w:t>331</w:t>
            </w:r>
          </w:p>
        </w:tc>
        <w:tc>
          <w:tcPr>
            <w:tcW w:w="1265" w:type="dxa"/>
            <w:tcBorders>
              <w:top w:val="nil"/>
              <w:left w:val="nil"/>
              <w:bottom w:val="nil"/>
              <w:right w:val="nil"/>
            </w:tcBorders>
            <w:shd w:val="clear" w:color="auto" w:fill="auto"/>
            <w:noWrap/>
            <w:vAlign w:val="center"/>
          </w:tcPr>
          <w:p w14:paraId="7A2FC14A" w14:textId="77777777" w:rsidR="008069C4" w:rsidRPr="00904824" w:rsidRDefault="008069C4" w:rsidP="00872225">
            <w:pPr>
              <w:spacing w:after="0" w:line="240" w:lineRule="auto"/>
              <w:ind w:right="205"/>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331</w:t>
            </w:r>
          </w:p>
        </w:tc>
        <w:tc>
          <w:tcPr>
            <w:tcW w:w="1238" w:type="dxa"/>
            <w:tcBorders>
              <w:top w:val="nil"/>
              <w:left w:val="nil"/>
              <w:bottom w:val="nil"/>
              <w:right w:val="nil"/>
            </w:tcBorders>
            <w:shd w:val="clear" w:color="auto" w:fill="auto"/>
            <w:noWrap/>
            <w:vAlign w:val="center"/>
          </w:tcPr>
          <w:p w14:paraId="15172866" w14:textId="77777777" w:rsidR="008069C4" w:rsidRPr="00904824" w:rsidRDefault="008069C4" w:rsidP="00872225">
            <w:pPr>
              <w:spacing w:after="0" w:line="240" w:lineRule="auto"/>
              <w:rPr>
                <w:rFonts w:asciiTheme="minorHAnsi" w:eastAsia="Times New Roman" w:hAnsiTheme="minorHAnsi" w:cs="Arial"/>
                <w:lang w:val="en-GB" w:eastAsia="fr-FR"/>
              </w:rPr>
            </w:pPr>
            <w:r w:rsidRPr="00904824">
              <w:rPr>
                <w:rFonts w:asciiTheme="minorHAnsi" w:eastAsia="Times New Roman" w:hAnsiTheme="minorHAnsi" w:cs="Arial"/>
                <w:lang w:val="en-GB" w:eastAsia="fr-FR"/>
              </w:rPr>
              <w:t>SacA 23253</w:t>
            </w:r>
          </w:p>
        </w:tc>
        <w:tc>
          <w:tcPr>
            <w:tcW w:w="1252" w:type="dxa"/>
            <w:tcBorders>
              <w:top w:val="nil"/>
              <w:left w:val="nil"/>
              <w:bottom w:val="nil"/>
              <w:right w:val="nil"/>
            </w:tcBorders>
            <w:shd w:val="clear" w:color="auto" w:fill="auto"/>
            <w:noWrap/>
            <w:vAlign w:val="center"/>
          </w:tcPr>
          <w:p w14:paraId="347595EA" w14:textId="77777777" w:rsidR="008069C4" w:rsidRPr="00904824" w:rsidRDefault="008069C4" w:rsidP="00872225">
            <w:pPr>
              <w:spacing w:after="0" w:line="240" w:lineRule="auto"/>
              <w:jc w:val="center"/>
              <w:rPr>
                <w:rFonts w:asciiTheme="minorHAnsi" w:eastAsia="Times New Roman" w:hAnsiTheme="minorHAnsi" w:cs="Arial"/>
                <w:lang w:val="en-GB" w:eastAsia="fr-FR"/>
              </w:rPr>
            </w:pPr>
            <w:r w:rsidRPr="00904824">
              <w:rPr>
                <w:rFonts w:asciiTheme="minorHAnsi" w:eastAsia="Times New Roman" w:hAnsiTheme="minorHAnsi" w:cs="Arial"/>
                <w:lang w:val="en-GB" w:eastAsia="fr-FR"/>
              </w:rPr>
              <w:t>18010±60</w:t>
            </w:r>
          </w:p>
        </w:tc>
        <w:tc>
          <w:tcPr>
            <w:tcW w:w="1898" w:type="dxa"/>
            <w:tcBorders>
              <w:top w:val="nil"/>
              <w:left w:val="nil"/>
              <w:bottom w:val="nil"/>
              <w:right w:val="nil"/>
            </w:tcBorders>
            <w:shd w:val="clear" w:color="auto" w:fill="auto"/>
            <w:noWrap/>
            <w:vAlign w:val="center"/>
          </w:tcPr>
          <w:p w14:paraId="1E050914" w14:textId="77777777" w:rsidR="008069C4" w:rsidRPr="00904824" w:rsidRDefault="008069C4" w:rsidP="00872225">
            <w:pPr>
              <w:spacing w:after="0" w:line="240" w:lineRule="auto"/>
              <w:ind w:right="290"/>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20,420-21,220</w:t>
            </w:r>
          </w:p>
        </w:tc>
        <w:tc>
          <w:tcPr>
            <w:tcW w:w="2972" w:type="dxa"/>
            <w:tcBorders>
              <w:top w:val="nil"/>
              <w:left w:val="nil"/>
              <w:bottom w:val="nil"/>
              <w:right w:val="nil"/>
            </w:tcBorders>
            <w:shd w:val="clear" w:color="auto" w:fill="auto"/>
            <w:noWrap/>
            <w:vAlign w:val="center"/>
          </w:tcPr>
          <w:p w14:paraId="4239FA4A" w14:textId="77777777" w:rsidR="008069C4" w:rsidRPr="00904824" w:rsidRDefault="008069C4" w:rsidP="00872225">
            <w:pPr>
              <w:spacing w:after="0" w:line="240" w:lineRule="auto"/>
              <w:rPr>
                <w:rFonts w:asciiTheme="minorHAnsi" w:eastAsia="Times New Roman" w:hAnsiTheme="minorHAnsi" w:cs="Arial"/>
                <w:lang w:val="en-GB" w:eastAsia="fr-FR"/>
              </w:rPr>
            </w:pPr>
            <w:r w:rsidRPr="00904824">
              <w:rPr>
                <w:rFonts w:asciiTheme="minorHAnsi" w:eastAsia="Times New Roman" w:hAnsiTheme="minorHAnsi" w:cs="Arial"/>
                <w:lang w:val="en-GB" w:eastAsia="fr-FR"/>
              </w:rPr>
              <w:t>Hughen et al. (2004)</w:t>
            </w:r>
          </w:p>
        </w:tc>
      </w:tr>
      <w:tr w:rsidR="008069C4" w:rsidRPr="00904824" w14:paraId="6038B83E" w14:textId="77777777" w:rsidTr="00D652AF">
        <w:trPr>
          <w:trHeight w:val="255"/>
        </w:trPr>
        <w:tc>
          <w:tcPr>
            <w:tcW w:w="1277" w:type="dxa"/>
            <w:tcBorders>
              <w:top w:val="nil"/>
              <w:left w:val="nil"/>
              <w:bottom w:val="nil"/>
              <w:right w:val="nil"/>
            </w:tcBorders>
          </w:tcPr>
          <w:p w14:paraId="535B6756" w14:textId="77777777" w:rsidR="008069C4" w:rsidRPr="00904824" w:rsidRDefault="008069C4" w:rsidP="00872225">
            <w:pPr>
              <w:spacing w:after="0" w:line="240" w:lineRule="auto"/>
              <w:ind w:right="217"/>
              <w:jc w:val="right"/>
              <w:rPr>
                <w:lang w:val="en-GB"/>
              </w:rPr>
            </w:pPr>
            <w:r w:rsidRPr="00904824">
              <w:rPr>
                <w:lang w:val="en-GB"/>
              </w:rPr>
              <w:t>430.5</w:t>
            </w:r>
          </w:p>
        </w:tc>
        <w:tc>
          <w:tcPr>
            <w:tcW w:w="1265" w:type="dxa"/>
            <w:tcBorders>
              <w:top w:val="nil"/>
              <w:left w:val="nil"/>
              <w:bottom w:val="nil"/>
              <w:right w:val="nil"/>
            </w:tcBorders>
            <w:shd w:val="clear" w:color="auto" w:fill="auto"/>
            <w:noWrap/>
            <w:vAlign w:val="center"/>
          </w:tcPr>
          <w:p w14:paraId="74982934" w14:textId="77777777" w:rsidR="008069C4" w:rsidRPr="00904824" w:rsidRDefault="008069C4" w:rsidP="00872225">
            <w:pPr>
              <w:spacing w:after="0" w:line="240" w:lineRule="auto"/>
              <w:ind w:right="205"/>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430.5</w:t>
            </w:r>
          </w:p>
        </w:tc>
        <w:tc>
          <w:tcPr>
            <w:tcW w:w="1238" w:type="dxa"/>
            <w:tcBorders>
              <w:top w:val="nil"/>
              <w:left w:val="nil"/>
              <w:bottom w:val="nil"/>
              <w:right w:val="nil"/>
            </w:tcBorders>
            <w:shd w:val="clear" w:color="auto" w:fill="auto"/>
            <w:noWrap/>
            <w:vAlign w:val="center"/>
          </w:tcPr>
          <w:p w14:paraId="0C719D5D" w14:textId="77777777" w:rsidR="008069C4" w:rsidRPr="00904824" w:rsidRDefault="008069C4" w:rsidP="00872225">
            <w:pPr>
              <w:spacing w:after="0" w:line="240" w:lineRule="auto"/>
              <w:rPr>
                <w:rFonts w:asciiTheme="minorHAnsi" w:eastAsia="Times New Roman" w:hAnsiTheme="minorHAnsi" w:cs="Arial"/>
                <w:lang w:val="en-GB" w:eastAsia="fr-FR"/>
              </w:rPr>
            </w:pPr>
            <w:r w:rsidRPr="00904824">
              <w:rPr>
                <w:rFonts w:asciiTheme="minorHAnsi" w:eastAsia="Times New Roman" w:hAnsiTheme="minorHAnsi" w:cs="Arial"/>
                <w:lang w:val="en-GB" w:eastAsia="fr-FR"/>
              </w:rPr>
              <w:t>SacA 26973</w:t>
            </w:r>
          </w:p>
        </w:tc>
        <w:tc>
          <w:tcPr>
            <w:tcW w:w="1252" w:type="dxa"/>
            <w:tcBorders>
              <w:top w:val="nil"/>
              <w:left w:val="nil"/>
              <w:bottom w:val="nil"/>
              <w:right w:val="nil"/>
            </w:tcBorders>
            <w:shd w:val="clear" w:color="auto" w:fill="auto"/>
            <w:noWrap/>
            <w:vAlign w:val="center"/>
          </w:tcPr>
          <w:p w14:paraId="7DAEBACB" w14:textId="77777777" w:rsidR="008069C4" w:rsidRPr="00904824" w:rsidRDefault="008069C4" w:rsidP="00872225">
            <w:pPr>
              <w:spacing w:after="0" w:line="240" w:lineRule="auto"/>
              <w:jc w:val="center"/>
              <w:rPr>
                <w:rFonts w:asciiTheme="minorHAnsi" w:eastAsia="Times New Roman" w:hAnsiTheme="minorHAnsi" w:cs="Arial"/>
                <w:lang w:val="en-GB" w:eastAsia="fr-FR"/>
              </w:rPr>
            </w:pPr>
            <w:r w:rsidRPr="00904824">
              <w:rPr>
                <w:rFonts w:asciiTheme="minorHAnsi" w:eastAsia="Times New Roman" w:hAnsiTheme="minorHAnsi" w:cs="Arial"/>
                <w:lang w:val="en-GB" w:eastAsia="fr-FR"/>
              </w:rPr>
              <w:t>19150±70</w:t>
            </w:r>
          </w:p>
        </w:tc>
        <w:tc>
          <w:tcPr>
            <w:tcW w:w="1898" w:type="dxa"/>
            <w:tcBorders>
              <w:top w:val="nil"/>
              <w:left w:val="nil"/>
              <w:bottom w:val="nil"/>
              <w:right w:val="nil"/>
            </w:tcBorders>
            <w:shd w:val="clear" w:color="auto" w:fill="auto"/>
            <w:noWrap/>
            <w:vAlign w:val="center"/>
          </w:tcPr>
          <w:p w14:paraId="3340FEEC" w14:textId="77777777" w:rsidR="008069C4" w:rsidRPr="00904824" w:rsidRDefault="008069C4" w:rsidP="00872225">
            <w:pPr>
              <w:spacing w:after="0" w:line="240" w:lineRule="auto"/>
              <w:ind w:right="290"/>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21,850-21,930</w:t>
            </w:r>
          </w:p>
        </w:tc>
        <w:tc>
          <w:tcPr>
            <w:tcW w:w="2972" w:type="dxa"/>
            <w:tcBorders>
              <w:top w:val="nil"/>
              <w:left w:val="nil"/>
              <w:bottom w:val="nil"/>
              <w:right w:val="nil"/>
            </w:tcBorders>
            <w:shd w:val="clear" w:color="auto" w:fill="auto"/>
            <w:noWrap/>
            <w:vAlign w:val="center"/>
          </w:tcPr>
          <w:p w14:paraId="5F808344" w14:textId="77777777" w:rsidR="008069C4" w:rsidRPr="00904824" w:rsidRDefault="008069C4" w:rsidP="00872225">
            <w:pPr>
              <w:spacing w:after="0" w:line="240" w:lineRule="auto"/>
              <w:rPr>
                <w:rFonts w:asciiTheme="minorHAnsi" w:eastAsia="Times New Roman" w:hAnsiTheme="minorHAnsi" w:cs="Arial"/>
                <w:lang w:val="en-GB" w:eastAsia="fr-FR"/>
              </w:rPr>
            </w:pPr>
            <w:r w:rsidRPr="00904824">
              <w:rPr>
                <w:rFonts w:asciiTheme="minorHAnsi" w:eastAsia="Times New Roman" w:hAnsiTheme="minorHAnsi" w:cs="Arial"/>
                <w:lang w:val="en-GB" w:eastAsia="fr-FR"/>
              </w:rPr>
              <w:t>Hughen et al. (2004)</w:t>
            </w:r>
          </w:p>
        </w:tc>
      </w:tr>
      <w:tr w:rsidR="008069C4" w:rsidRPr="00904824" w14:paraId="1BC94EB7" w14:textId="77777777" w:rsidTr="00D652AF">
        <w:trPr>
          <w:trHeight w:val="255"/>
        </w:trPr>
        <w:tc>
          <w:tcPr>
            <w:tcW w:w="1277" w:type="dxa"/>
            <w:tcBorders>
              <w:top w:val="nil"/>
              <w:left w:val="nil"/>
              <w:bottom w:val="nil"/>
              <w:right w:val="nil"/>
            </w:tcBorders>
          </w:tcPr>
          <w:p w14:paraId="7B011BFB" w14:textId="77777777" w:rsidR="008069C4" w:rsidRPr="005F4CB6" w:rsidRDefault="008069C4" w:rsidP="00872225">
            <w:pPr>
              <w:spacing w:after="0" w:line="240" w:lineRule="auto"/>
              <w:ind w:right="217"/>
              <w:jc w:val="right"/>
              <w:rPr>
                <w:lang w:val="en-GB"/>
              </w:rPr>
            </w:pPr>
            <w:r w:rsidRPr="005F4CB6">
              <w:rPr>
                <w:lang w:val="en-GB"/>
              </w:rPr>
              <w:t>481</w:t>
            </w:r>
          </w:p>
        </w:tc>
        <w:tc>
          <w:tcPr>
            <w:tcW w:w="1265" w:type="dxa"/>
            <w:tcBorders>
              <w:top w:val="nil"/>
              <w:left w:val="nil"/>
              <w:bottom w:val="nil"/>
              <w:right w:val="nil"/>
            </w:tcBorders>
            <w:shd w:val="clear" w:color="auto" w:fill="auto"/>
            <w:noWrap/>
            <w:vAlign w:val="center"/>
          </w:tcPr>
          <w:p w14:paraId="749B56E1" w14:textId="77777777" w:rsidR="008069C4" w:rsidRPr="00904824" w:rsidRDefault="008069C4" w:rsidP="00872225">
            <w:pPr>
              <w:spacing w:after="0" w:line="240" w:lineRule="auto"/>
              <w:ind w:right="205"/>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481</w:t>
            </w:r>
          </w:p>
        </w:tc>
        <w:tc>
          <w:tcPr>
            <w:tcW w:w="1238" w:type="dxa"/>
            <w:tcBorders>
              <w:top w:val="nil"/>
              <w:left w:val="nil"/>
              <w:bottom w:val="nil"/>
              <w:right w:val="nil"/>
            </w:tcBorders>
            <w:shd w:val="clear" w:color="auto" w:fill="auto"/>
            <w:noWrap/>
            <w:vAlign w:val="center"/>
          </w:tcPr>
          <w:p w14:paraId="0660E8C2" w14:textId="77777777" w:rsidR="008069C4" w:rsidRPr="00904824" w:rsidRDefault="008069C4" w:rsidP="00872225">
            <w:pPr>
              <w:spacing w:after="0" w:line="240" w:lineRule="auto"/>
              <w:rPr>
                <w:rFonts w:asciiTheme="minorHAnsi" w:eastAsia="Times New Roman" w:hAnsiTheme="minorHAnsi" w:cs="Arial"/>
                <w:lang w:val="en-GB" w:eastAsia="fr-FR"/>
              </w:rPr>
            </w:pPr>
            <w:r w:rsidRPr="00904824">
              <w:rPr>
                <w:rFonts w:asciiTheme="minorHAnsi" w:eastAsia="Times New Roman" w:hAnsiTheme="minorHAnsi" w:cs="Arial"/>
                <w:lang w:val="en-GB" w:eastAsia="fr-FR"/>
              </w:rPr>
              <w:t>SacA 24478</w:t>
            </w:r>
          </w:p>
        </w:tc>
        <w:tc>
          <w:tcPr>
            <w:tcW w:w="1252" w:type="dxa"/>
            <w:tcBorders>
              <w:top w:val="nil"/>
              <w:left w:val="nil"/>
              <w:bottom w:val="nil"/>
              <w:right w:val="nil"/>
            </w:tcBorders>
            <w:shd w:val="clear" w:color="auto" w:fill="auto"/>
            <w:noWrap/>
            <w:vAlign w:val="center"/>
          </w:tcPr>
          <w:p w14:paraId="4ECE070F" w14:textId="77777777" w:rsidR="008069C4" w:rsidRPr="00904824" w:rsidRDefault="008069C4" w:rsidP="00872225">
            <w:pPr>
              <w:spacing w:after="0" w:line="240" w:lineRule="auto"/>
              <w:jc w:val="center"/>
              <w:rPr>
                <w:rFonts w:asciiTheme="minorHAnsi" w:eastAsia="Times New Roman" w:hAnsiTheme="minorHAnsi" w:cs="Arial"/>
                <w:lang w:val="en-GB" w:eastAsia="fr-FR"/>
              </w:rPr>
            </w:pPr>
            <w:r w:rsidRPr="00904824">
              <w:rPr>
                <w:rFonts w:asciiTheme="minorHAnsi" w:eastAsia="Times New Roman" w:hAnsiTheme="minorHAnsi" w:cs="Arial"/>
                <w:lang w:val="en-GB" w:eastAsia="fr-FR"/>
              </w:rPr>
              <w:t>24200±120</w:t>
            </w:r>
          </w:p>
        </w:tc>
        <w:tc>
          <w:tcPr>
            <w:tcW w:w="1898" w:type="dxa"/>
            <w:tcBorders>
              <w:top w:val="nil"/>
              <w:left w:val="nil"/>
              <w:bottom w:val="nil"/>
              <w:right w:val="nil"/>
            </w:tcBorders>
            <w:shd w:val="clear" w:color="auto" w:fill="auto"/>
            <w:noWrap/>
            <w:vAlign w:val="center"/>
          </w:tcPr>
          <w:p w14:paraId="50F1A736" w14:textId="77777777" w:rsidR="008069C4" w:rsidRPr="00904824" w:rsidRDefault="008069C4" w:rsidP="00872225">
            <w:pPr>
              <w:spacing w:after="0" w:line="240" w:lineRule="auto"/>
              <w:ind w:right="290"/>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27,990-28,710</w:t>
            </w:r>
          </w:p>
        </w:tc>
        <w:tc>
          <w:tcPr>
            <w:tcW w:w="2972" w:type="dxa"/>
            <w:tcBorders>
              <w:top w:val="nil"/>
              <w:left w:val="nil"/>
              <w:bottom w:val="nil"/>
              <w:right w:val="nil"/>
            </w:tcBorders>
            <w:shd w:val="clear" w:color="auto" w:fill="auto"/>
            <w:noWrap/>
            <w:vAlign w:val="center"/>
          </w:tcPr>
          <w:p w14:paraId="61A89782" w14:textId="77777777" w:rsidR="008069C4" w:rsidRPr="00904824" w:rsidRDefault="008069C4" w:rsidP="00872225">
            <w:pPr>
              <w:spacing w:after="0" w:line="240" w:lineRule="auto"/>
              <w:rPr>
                <w:rFonts w:asciiTheme="minorHAnsi" w:eastAsia="Times New Roman" w:hAnsiTheme="minorHAnsi" w:cs="Arial"/>
                <w:lang w:val="en-GB" w:eastAsia="fr-FR"/>
              </w:rPr>
            </w:pPr>
            <w:r w:rsidRPr="00904824">
              <w:rPr>
                <w:rFonts w:asciiTheme="minorHAnsi" w:eastAsia="Times New Roman" w:hAnsiTheme="minorHAnsi" w:cs="Arial"/>
                <w:lang w:val="en-GB" w:eastAsia="fr-FR"/>
              </w:rPr>
              <w:t>Hughen et al. (2004)</w:t>
            </w:r>
          </w:p>
        </w:tc>
      </w:tr>
      <w:tr w:rsidR="008069C4" w:rsidRPr="00904824" w14:paraId="64D4834B" w14:textId="77777777" w:rsidTr="00D652AF">
        <w:trPr>
          <w:trHeight w:val="255"/>
        </w:trPr>
        <w:tc>
          <w:tcPr>
            <w:tcW w:w="1277" w:type="dxa"/>
            <w:tcBorders>
              <w:top w:val="nil"/>
              <w:left w:val="nil"/>
              <w:bottom w:val="nil"/>
              <w:right w:val="nil"/>
            </w:tcBorders>
          </w:tcPr>
          <w:p w14:paraId="14DD78F5" w14:textId="77777777" w:rsidR="008069C4" w:rsidRPr="005F4CB6" w:rsidRDefault="008069C4" w:rsidP="00872225">
            <w:pPr>
              <w:spacing w:after="0" w:line="240" w:lineRule="auto"/>
              <w:ind w:right="217"/>
              <w:jc w:val="right"/>
              <w:rPr>
                <w:lang w:val="en-GB"/>
              </w:rPr>
            </w:pPr>
            <w:r w:rsidRPr="005F4CB6">
              <w:rPr>
                <w:lang w:val="en-GB"/>
              </w:rPr>
              <w:t>561</w:t>
            </w:r>
          </w:p>
        </w:tc>
        <w:tc>
          <w:tcPr>
            <w:tcW w:w="1265" w:type="dxa"/>
            <w:tcBorders>
              <w:top w:val="nil"/>
              <w:left w:val="nil"/>
              <w:bottom w:val="nil"/>
              <w:right w:val="nil"/>
            </w:tcBorders>
            <w:shd w:val="clear" w:color="auto" w:fill="auto"/>
            <w:noWrap/>
            <w:vAlign w:val="center"/>
          </w:tcPr>
          <w:p w14:paraId="0F760482" w14:textId="77777777" w:rsidR="008069C4" w:rsidRPr="00904824" w:rsidRDefault="008069C4" w:rsidP="00872225">
            <w:pPr>
              <w:spacing w:after="0" w:line="240" w:lineRule="auto"/>
              <w:ind w:right="205"/>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561</w:t>
            </w:r>
          </w:p>
        </w:tc>
        <w:tc>
          <w:tcPr>
            <w:tcW w:w="1238" w:type="dxa"/>
            <w:tcBorders>
              <w:top w:val="nil"/>
              <w:left w:val="nil"/>
              <w:bottom w:val="nil"/>
              <w:right w:val="nil"/>
            </w:tcBorders>
            <w:shd w:val="clear" w:color="auto" w:fill="auto"/>
            <w:noWrap/>
            <w:vAlign w:val="center"/>
          </w:tcPr>
          <w:p w14:paraId="3D9796DD" w14:textId="77777777" w:rsidR="008069C4" w:rsidRPr="00904824" w:rsidRDefault="008069C4" w:rsidP="00872225">
            <w:pPr>
              <w:spacing w:after="0" w:line="240" w:lineRule="auto"/>
              <w:rPr>
                <w:rFonts w:asciiTheme="minorHAnsi" w:eastAsia="Times New Roman" w:hAnsiTheme="minorHAnsi" w:cs="Arial"/>
                <w:lang w:val="en-GB" w:eastAsia="fr-FR"/>
              </w:rPr>
            </w:pPr>
            <w:r w:rsidRPr="00904824">
              <w:rPr>
                <w:rFonts w:asciiTheme="minorHAnsi" w:eastAsia="Times New Roman" w:hAnsiTheme="minorHAnsi" w:cs="Arial"/>
                <w:lang w:val="en-GB" w:eastAsia="fr-FR"/>
              </w:rPr>
              <w:t>SacA 24479</w:t>
            </w:r>
          </w:p>
        </w:tc>
        <w:tc>
          <w:tcPr>
            <w:tcW w:w="1252" w:type="dxa"/>
            <w:tcBorders>
              <w:top w:val="nil"/>
              <w:left w:val="nil"/>
              <w:bottom w:val="nil"/>
              <w:right w:val="nil"/>
            </w:tcBorders>
            <w:shd w:val="clear" w:color="auto" w:fill="auto"/>
            <w:noWrap/>
            <w:vAlign w:val="center"/>
          </w:tcPr>
          <w:p w14:paraId="7B83797E" w14:textId="77777777" w:rsidR="008069C4" w:rsidRPr="00904824" w:rsidRDefault="008069C4" w:rsidP="00872225">
            <w:pPr>
              <w:spacing w:after="0" w:line="240" w:lineRule="auto"/>
              <w:jc w:val="center"/>
              <w:rPr>
                <w:rFonts w:asciiTheme="minorHAnsi" w:eastAsia="Times New Roman" w:hAnsiTheme="minorHAnsi" w:cs="Arial"/>
                <w:lang w:val="en-GB" w:eastAsia="fr-FR"/>
              </w:rPr>
            </w:pPr>
            <w:r w:rsidRPr="00904824">
              <w:rPr>
                <w:rFonts w:asciiTheme="minorHAnsi" w:eastAsia="Times New Roman" w:hAnsiTheme="minorHAnsi" w:cs="Arial"/>
                <w:lang w:val="en-GB" w:eastAsia="fr-FR"/>
              </w:rPr>
              <w:t>28890±180</w:t>
            </w:r>
          </w:p>
        </w:tc>
        <w:tc>
          <w:tcPr>
            <w:tcW w:w="1898" w:type="dxa"/>
            <w:tcBorders>
              <w:top w:val="nil"/>
              <w:left w:val="nil"/>
              <w:bottom w:val="nil"/>
              <w:right w:val="nil"/>
            </w:tcBorders>
            <w:shd w:val="clear" w:color="auto" w:fill="auto"/>
            <w:noWrap/>
            <w:vAlign w:val="center"/>
          </w:tcPr>
          <w:p w14:paraId="7DD8D579" w14:textId="77777777" w:rsidR="008069C4" w:rsidRPr="00904824" w:rsidRDefault="008069C4" w:rsidP="00872225">
            <w:pPr>
              <w:spacing w:after="0" w:line="240" w:lineRule="auto"/>
              <w:ind w:right="290"/>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31,910-33,230</w:t>
            </w:r>
          </w:p>
        </w:tc>
        <w:tc>
          <w:tcPr>
            <w:tcW w:w="2972" w:type="dxa"/>
            <w:tcBorders>
              <w:top w:val="nil"/>
              <w:left w:val="nil"/>
              <w:bottom w:val="nil"/>
              <w:right w:val="nil"/>
            </w:tcBorders>
            <w:shd w:val="clear" w:color="auto" w:fill="auto"/>
            <w:noWrap/>
            <w:vAlign w:val="center"/>
          </w:tcPr>
          <w:p w14:paraId="02828928" w14:textId="77777777" w:rsidR="008069C4" w:rsidRPr="00904824" w:rsidRDefault="008069C4" w:rsidP="00872225">
            <w:pPr>
              <w:spacing w:after="0" w:line="240" w:lineRule="auto"/>
              <w:rPr>
                <w:rFonts w:asciiTheme="minorHAnsi" w:eastAsia="Times New Roman" w:hAnsiTheme="minorHAnsi" w:cs="Arial"/>
                <w:lang w:val="en-GB" w:eastAsia="fr-FR"/>
              </w:rPr>
            </w:pPr>
            <w:r w:rsidRPr="00904824">
              <w:rPr>
                <w:rFonts w:asciiTheme="minorHAnsi" w:eastAsia="Times New Roman" w:hAnsiTheme="minorHAnsi" w:cs="Arial"/>
                <w:lang w:val="en-GB" w:eastAsia="fr-FR"/>
              </w:rPr>
              <w:t>Hughen et al. (2004)</w:t>
            </w:r>
          </w:p>
        </w:tc>
      </w:tr>
      <w:tr w:rsidR="008069C4" w:rsidRPr="00904824" w14:paraId="6BC7722E" w14:textId="77777777" w:rsidTr="00D652AF">
        <w:trPr>
          <w:trHeight w:val="255"/>
        </w:trPr>
        <w:tc>
          <w:tcPr>
            <w:tcW w:w="1277" w:type="dxa"/>
            <w:tcBorders>
              <w:top w:val="nil"/>
              <w:left w:val="nil"/>
              <w:bottom w:val="nil"/>
              <w:right w:val="nil"/>
            </w:tcBorders>
          </w:tcPr>
          <w:p w14:paraId="47BDC431" w14:textId="77777777" w:rsidR="008069C4" w:rsidRPr="005F4CB6" w:rsidRDefault="008069C4" w:rsidP="00872225">
            <w:pPr>
              <w:spacing w:after="0" w:line="240" w:lineRule="auto"/>
              <w:ind w:right="217"/>
              <w:jc w:val="right"/>
              <w:rPr>
                <w:lang w:val="en-GB"/>
              </w:rPr>
            </w:pPr>
            <w:r w:rsidRPr="005F4CB6">
              <w:rPr>
                <w:lang w:val="en-GB"/>
              </w:rPr>
              <w:t>601</w:t>
            </w:r>
          </w:p>
        </w:tc>
        <w:tc>
          <w:tcPr>
            <w:tcW w:w="1265" w:type="dxa"/>
            <w:tcBorders>
              <w:top w:val="nil"/>
              <w:left w:val="nil"/>
              <w:bottom w:val="nil"/>
              <w:right w:val="nil"/>
            </w:tcBorders>
            <w:shd w:val="clear" w:color="auto" w:fill="auto"/>
            <w:noWrap/>
            <w:vAlign w:val="center"/>
          </w:tcPr>
          <w:p w14:paraId="561C6484" w14:textId="77777777" w:rsidR="008069C4" w:rsidRPr="00904824" w:rsidRDefault="008069C4" w:rsidP="00872225">
            <w:pPr>
              <w:spacing w:after="0" w:line="240" w:lineRule="auto"/>
              <w:ind w:right="205"/>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601</w:t>
            </w:r>
          </w:p>
        </w:tc>
        <w:tc>
          <w:tcPr>
            <w:tcW w:w="1238" w:type="dxa"/>
            <w:tcBorders>
              <w:top w:val="nil"/>
              <w:left w:val="nil"/>
              <w:bottom w:val="nil"/>
              <w:right w:val="nil"/>
            </w:tcBorders>
            <w:shd w:val="clear" w:color="auto" w:fill="auto"/>
            <w:noWrap/>
            <w:vAlign w:val="center"/>
          </w:tcPr>
          <w:p w14:paraId="1A48F831" w14:textId="77777777" w:rsidR="008069C4" w:rsidRPr="00904824" w:rsidRDefault="008069C4" w:rsidP="00872225">
            <w:pPr>
              <w:spacing w:after="0" w:line="240" w:lineRule="auto"/>
              <w:rPr>
                <w:rFonts w:asciiTheme="minorHAnsi" w:eastAsia="Times New Roman" w:hAnsiTheme="minorHAnsi" w:cs="Arial"/>
                <w:lang w:val="en-GB" w:eastAsia="fr-FR"/>
              </w:rPr>
            </w:pPr>
            <w:r w:rsidRPr="00904824">
              <w:rPr>
                <w:rFonts w:asciiTheme="minorHAnsi" w:eastAsia="Times New Roman" w:hAnsiTheme="minorHAnsi" w:cs="Arial"/>
                <w:lang w:val="en-GB" w:eastAsia="fr-FR"/>
              </w:rPr>
              <w:t>SacA 26974</w:t>
            </w:r>
          </w:p>
        </w:tc>
        <w:tc>
          <w:tcPr>
            <w:tcW w:w="1252" w:type="dxa"/>
            <w:tcBorders>
              <w:top w:val="nil"/>
              <w:left w:val="nil"/>
              <w:bottom w:val="nil"/>
              <w:right w:val="nil"/>
            </w:tcBorders>
            <w:shd w:val="clear" w:color="auto" w:fill="auto"/>
            <w:noWrap/>
            <w:vAlign w:val="center"/>
          </w:tcPr>
          <w:p w14:paraId="7C663A47" w14:textId="77777777" w:rsidR="008069C4" w:rsidRPr="00904824" w:rsidRDefault="008069C4" w:rsidP="00872225">
            <w:pPr>
              <w:spacing w:after="0" w:line="240" w:lineRule="auto"/>
              <w:jc w:val="center"/>
              <w:rPr>
                <w:rFonts w:asciiTheme="minorHAnsi" w:eastAsia="Times New Roman" w:hAnsiTheme="minorHAnsi" w:cs="Arial"/>
                <w:lang w:val="en-GB" w:eastAsia="fr-FR"/>
              </w:rPr>
            </w:pPr>
            <w:r w:rsidRPr="00904824">
              <w:rPr>
                <w:rFonts w:asciiTheme="minorHAnsi" w:eastAsia="Times New Roman" w:hAnsiTheme="minorHAnsi" w:cs="Arial"/>
                <w:lang w:val="en-GB" w:eastAsia="fr-FR"/>
              </w:rPr>
              <w:t>31870±240</w:t>
            </w:r>
          </w:p>
        </w:tc>
        <w:tc>
          <w:tcPr>
            <w:tcW w:w="1898" w:type="dxa"/>
            <w:tcBorders>
              <w:top w:val="nil"/>
              <w:left w:val="nil"/>
              <w:bottom w:val="nil"/>
              <w:right w:val="nil"/>
            </w:tcBorders>
            <w:shd w:val="clear" w:color="auto" w:fill="auto"/>
            <w:noWrap/>
            <w:vAlign w:val="center"/>
          </w:tcPr>
          <w:p w14:paraId="78D6A4C2" w14:textId="77777777" w:rsidR="008069C4" w:rsidRPr="00904824" w:rsidRDefault="008069C4" w:rsidP="00872225">
            <w:pPr>
              <w:spacing w:after="0" w:line="240" w:lineRule="auto"/>
              <w:ind w:right="290"/>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35,130-36,450</w:t>
            </w:r>
          </w:p>
        </w:tc>
        <w:tc>
          <w:tcPr>
            <w:tcW w:w="2972" w:type="dxa"/>
            <w:tcBorders>
              <w:top w:val="nil"/>
              <w:left w:val="nil"/>
              <w:bottom w:val="nil"/>
              <w:right w:val="nil"/>
            </w:tcBorders>
            <w:shd w:val="clear" w:color="auto" w:fill="auto"/>
            <w:noWrap/>
            <w:vAlign w:val="center"/>
          </w:tcPr>
          <w:p w14:paraId="5D7BA721" w14:textId="77777777" w:rsidR="008069C4" w:rsidRPr="00904824" w:rsidRDefault="008069C4" w:rsidP="00872225">
            <w:pPr>
              <w:spacing w:after="0" w:line="240" w:lineRule="auto"/>
              <w:rPr>
                <w:rFonts w:asciiTheme="minorHAnsi" w:eastAsia="Times New Roman" w:hAnsiTheme="minorHAnsi" w:cs="Arial"/>
                <w:lang w:val="en-GB" w:eastAsia="fr-FR"/>
              </w:rPr>
            </w:pPr>
            <w:r w:rsidRPr="00904824">
              <w:rPr>
                <w:rFonts w:asciiTheme="minorHAnsi" w:eastAsia="Times New Roman" w:hAnsiTheme="minorHAnsi" w:cs="Arial"/>
                <w:lang w:val="en-GB" w:eastAsia="fr-FR"/>
              </w:rPr>
              <w:t>Hughen et al. (2004)</w:t>
            </w:r>
          </w:p>
        </w:tc>
      </w:tr>
      <w:tr w:rsidR="008069C4" w:rsidRPr="00904824" w14:paraId="6F2C7790" w14:textId="77777777" w:rsidTr="00D652AF">
        <w:trPr>
          <w:trHeight w:val="255"/>
        </w:trPr>
        <w:tc>
          <w:tcPr>
            <w:tcW w:w="1277" w:type="dxa"/>
            <w:tcBorders>
              <w:top w:val="nil"/>
              <w:left w:val="nil"/>
              <w:bottom w:val="nil"/>
              <w:right w:val="nil"/>
            </w:tcBorders>
          </w:tcPr>
          <w:p w14:paraId="5D743CB4" w14:textId="77777777" w:rsidR="008069C4" w:rsidRPr="005F4CB6" w:rsidRDefault="008069C4" w:rsidP="00872225">
            <w:pPr>
              <w:spacing w:after="0" w:line="240" w:lineRule="auto"/>
              <w:ind w:right="217"/>
              <w:jc w:val="right"/>
              <w:rPr>
                <w:lang w:val="en-GB"/>
              </w:rPr>
            </w:pPr>
            <w:r w:rsidRPr="005F4CB6">
              <w:rPr>
                <w:lang w:val="en-GB"/>
              </w:rPr>
              <w:t>647</w:t>
            </w:r>
          </w:p>
        </w:tc>
        <w:tc>
          <w:tcPr>
            <w:tcW w:w="1265" w:type="dxa"/>
            <w:tcBorders>
              <w:top w:val="nil"/>
              <w:left w:val="nil"/>
              <w:bottom w:val="nil"/>
              <w:right w:val="nil"/>
            </w:tcBorders>
            <w:shd w:val="clear" w:color="auto" w:fill="auto"/>
            <w:noWrap/>
            <w:vAlign w:val="center"/>
          </w:tcPr>
          <w:p w14:paraId="4F49B81B" w14:textId="77777777" w:rsidR="008069C4" w:rsidRPr="00904824" w:rsidRDefault="008069C4" w:rsidP="00872225">
            <w:pPr>
              <w:spacing w:after="0" w:line="240" w:lineRule="auto"/>
              <w:ind w:right="205"/>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647</w:t>
            </w:r>
          </w:p>
        </w:tc>
        <w:tc>
          <w:tcPr>
            <w:tcW w:w="1238" w:type="dxa"/>
            <w:tcBorders>
              <w:top w:val="nil"/>
              <w:left w:val="nil"/>
              <w:bottom w:val="nil"/>
              <w:right w:val="nil"/>
            </w:tcBorders>
            <w:shd w:val="clear" w:color="auto" w:fill="auto"/>
            <w:noWrap/>
            <w:vAlign w:val="center"/>
          </w:tcPr>
          <w:p w14:paraId="5A28C12B" w14:textId="77777777" w:rsidR="008069C4" w:rsidRPr="00904824" w:rsidRDefault="008069C4" w:rsidP="00872225">
            <w:pPr>
              <w:spacing w:after="0" w:line="240" w:lineRule="auto"/>
              <w:rPr>
                <w:rFonts w:asciiTheme="minorHAnsi" w:eastAsia="Times New Roman" w:hAnsiTheme="minorHAnsi" w:cs="Arial"/>
                <w:lang w:val="en-GB" w:eastAsia="fr-FR"/>
              </w:rPr>
            </w:pPr>
            <w:r w:rsidRPr="00904824">
              <w:rPr>
                <w:rFonts w:asciiTheme="minorHAnsi" w:eastAsia="Times New Roman" w:hAnsiTheme="minorHAnsi" w:cs="Arial"/>
                <w:lang w:val="en-GB" w:eastAsia="fr-FR"/>
              </w:rPr>
              <w:t>SacA 24480</w:t>
            </w:r>
          </w:p>
        </w:tc>
        <w:tc>
          <w:tcPr>
            <w:tcW w:w="1252" w:type="dxa"/>
            <w:tcBorders>
              <w:top w:val="nil"/>
              <w:left w:val="nil"/>
              <w:bottom w:val="nil"/>
              <w:right w:val="nil"/>
            </w:tcBorders>
            <w:shd w:val="clear" w:color="auto" w:fill="auto"/>
            <w:noWrap/>
            <w:vAlign w:val="center"/>
          </w:tcPr>
          <w:p w14:paraId="688774E5" w14:textId="77777777" w:rsidR="008069C4" w:rsidRPr="00904824" w:rsidRDefault="008069C4" w:rsidP="00872225">
            <w:pPr>
              <w:spacing w:after="0" w:line="240" w:lineRule="auto"/>
              <w:jc w:val="center"/>
              <w:rPr>
                <w:rFonts w:asciiTheme="minorHAnsi" w:eastAsia="Times New Roman" w:hAnsiTheme="minorHAnsi" w:cs="Arial"/>
                <w:lang w:val="en-GB" w:eastAsia="fr-FR"/>
              </w:rPr>
            </w:pPr>
            <w:r w:rsidRPr="00904824">
              <w:rPr>
                <w:rFonts w:asciiTheme="minorHAnsi" w:eastAsia="Times New Roman" w:hAnsiTheme="minorHAnsi" w:cs="Arial"/>
                <w:lang w:val="en-GB" w:eastAsia="fr-FR"/>
              </w:rPr>
              <w:t>30430±210*</w:t>
            </w:r>
          </w:p>
        </w:tc>
        <w:tc>
          <w:tcPr>
            <w:tcW w:w="1898" w:type="dxa"/>
            <w:tcBorders>
              <w:top w:val="nil"/>
              <w:left w:val="nil"/>
              <w:bottom w:val="nil"/>
              <w:right w:val="nil"/>
            </w:tcBorders>
            <w:shd w:val="clear" w:color="auto" w:fill="auto"/>
            <w:noWrap/>
            <w:vAlign w:val="center"/>
          </w:tcPr>
          <w:p w14:paraId="2F9C7312" w14:textId="77777777" w:rsidR="008069C4" w:rsidRPr="00904824" w:rsidRDefault="008069C4" w:rsidP="00872225">
            <w:pPr>
              <w:spacing w:after="0" w:line="240" w:lineRule="auto"/>
              <w:ind w:right="290"/>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33,960-34,990</w:t>
            </w:r>
          </w:p>
        </w:tc>
        <w:tc>
          <w:tcPr>
            <w:tcW w:w="2972" w:type="dxa"/>
            <w:tcBorders>
              <w:top w:val="nil"/>
              <w:left w:val="nil"/>
              <w:bottom w:val="nil"/>
              <w:right w:val="nil"/>
            </w:tcBorders>
            <w:shd w:val="clear" w:color="auto" w:fill="auto"/>
            <w:noWrap/>
            <w:vAlign w:val="center"/>
          </w:tcPr>
          <w:p w14:paraId="1FF75960" w14:textId="77777777" w:rsidR="008069C4" w:rsidRPr="00904824" w:rsidRDefault="008069C4" w:rsidP="00872225">
            <w:pPr>
              <w:spacing w:after="0" w:line="240" w:lineRule="auto"/>
              <w:rPr>
                <w:rFonts w:asciiTheme="minorHAnsi" w:eastAsia="Times New Roman" w:hAnsiTheme="minorHAnsi" w:cs="Arial"/>
                <w:lang w:val="en-GB" w:eastAsia="fr-FR"/>
              </w:rPr>
            </w:pPr>
            <w:r w:rsidRPr="00904824">
              <w:rPr>
                <w:rFonts w:asciiTheme="minorHAnsi" w:eastAsia="Times New Roman" w:hAnsiTheme="minorHAnsi" w:cs="Arial"/>
                <w:lang w:val="en-GB" w:eastAsia="fr-FR"/>
              </w:rPr>
              <w:t>Hughen et al. (2004)</w:t>
            </w:r>
          </w:p>
        </w:tc>
      </w:tr>
      <w:tr w:rsidR="008069C4" w:rsidRPr="00904824" w14:paraId="5B8C7754" w14:textId="77777777" w:rsidTr="00D652AF">
        <w:trPr>
          <w:trHeight w:val="255"/>
        </w:trPr>
        <w:tc>
          <w:tcPr>
            <w:tcW w:w="1277" w:type="dxa"/>
            <w:tcBorders>
              <w:top w:val="nil"/>
              <w:left w:val="nil"/>
              <w:bottom w:val="nil"/>
              <w:right w:val="nil"/>
            </w:tcBorders>
          </w:tcPr>
          <w:p w14:paraId="17F3B84A" w14:textId="77777777" w:rsidR="008069C4" w:rsidRPr="005F4CB6" w:rsidRDefault="008069C4" w:rsidP="00872225">
            <w:pPr>
              <w:spacing w:after="0" w:line="240" w:lineRule="auto"/>
              <w:ind w:right="217"/>
              <w:jc w:val="right"/>
              <w:rPr>
                <w:lang w:val="en-GB"/>
              </w:rPr>
            </w:pPr>
            <w:r w:rsidRPr="005F4CB6">
              <w:rPr>
                <w:lang w:val="en-GB"/>
              </w:rPr>
              <w:t>719</w:t>
            </w:r>
          </w:p>
        </w:tc>
        <w:tc>
          <w:tcPr>
            <w:tcW w:w="1265" w:type="dxa"/>
            <w:tcBorders>
              <w:top w:val="nil"/>
              <w:left w:val="nil"/>
              <w:bottom w:val="nil"/>
              <w:right w:val="nil"/>
            </w:tcBorders>
            <w:shd w:val="clear" w:color="auto" w:fill="auto"/>
            <w:noWrap/>
            <w:vAlign w:val="center"/>
          </w:tcPr>
          <w:p w14:paraId="7BF1B4CA" w14:textId="77777777" w:rsidR="008069C4" w:rsidRPr="00904824" w:rsidRDefault="008069C4" w:rsidP="00872225">
            <w:pPr>
              <w:spacing w:after="0" w:line="240" w:lineRule="auto"/>
              <w:ind w:right="205"/>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704</w:t>
            </w:r>
          </w:p>
        </w:tc>
        <w:tc>
          <w:tcPr>
            <w:tcW w:w="1238" w:type="dxa"/>
            <w:tcBorders>
              <w:top w:val="nil"/>
              <w:left w:val="nil"/>
              <w:bottom w:val="nil"/>
              <w:right w:val="nil"/>
            </w:tcBorders>
            <w:shd w:val="clear" w:color="auto" w:fill="auto"/>
            <w:noWrap/>
            <w:vAlign w:val="center"/>
          </w:tcPr>
          <w:p w14:paraId="02B19549" w14:textId="77777777" w:rsidR="008069C4" w:rsidRPr="00904824" w:rsidRDefault="008069C4" w:rsidP="00872225">
            <w:pPr>
              <w:spacing w:after="0" w:line="240" w:lineRule="auto"/>
              <w:rPr>
                <w:rFonts w:asciiTheme="minorHAnsi" w:eastAsia="Times New Roman" w:hAnsiTheme="minorHAnsi" w:cs="Arial"/>
                <w:lang w:val="en-GB" w:eastAsia="fr-FR"/>
              </w:rPr>
            </w:pPr>
            <w:r w:rsidRPr="00904824">
              <w:rPr>
                <w:rFonts w:asciiTheme="minorHAnsi" w:eastAsia="Times New Roman" w:hAnsiTheme="minorHAnsi" w:cs="Arial"/>
                <w:lang w:val="en-GB" w:eastAsia="fr-FR"/>
              </w:rPr>
              <w:t>SacA 23254</w:t>
            </w:r>
          </w:p>
        </w:tc>
        <w:tc>
          <w:tcPr>
            <w:tcW w:w="1252" w:type="dxa"/>
            <w:tcBorders>
              <w:top w:val="nil"/>
              <w:left w:val="nil"/>
              <w:bottom w:val="nil"/>
              <w:right w:val="nil"/>
            </w:tcBorders>
            <w:shd w:val="clear" w:color="auto" w:fill="auto"/>
            <w:noWrap/>
            <w:vAlign w:val="center"/>
          </w:tcPr>
          <w:p w14:paraId="71B8B435" w14:textId="77777777" w:rsidR="008069C4" w:rsidRPr="00904824" w:rsidRDefault="008069C4" w:rsidP="00872225">
            <w:pPr>
              <w:spacing w:after="0" w:line="240" w:lineRule="auto"/>
              <w:jc w:val="center"/>
              <w:rPr>
                <w:rFonts w:asciiTheme="minorHAnsi" w:eastAsia="Times New Roman" w:hAnsiTheme="minorHAnsi" w:cs="Arial"/>
                <w:lang w:val="en-GB" w:eastAsia="fr-FR"/>
              </w:rPr>
            </w:pPr>
            <w:r w:rsidRPr="00904824">
              <w:rPr>
                <w:rFonts w:asciiTheme="minorHAnsi" w:eastAsia="Times New Roman" w:hAnsiTheme="minorHAnsi" w:cs="Arial"/>
                <w:lang w:val="en-GB" w:eastAsia="fr-FR"/>
              </w:rPr>
              <w:t>40010±520</w:t>
            </w:r>
          </w:p>
        </w:tc>
        <w:tc>
          <w:tcPr>
            <w:tcW w:w="1898" w:type="dxa"/>
            <w:tcBorders>
              <w:top w:val="nil"/>
              <w:left w:val="nil"/>
              <w:bottom w:val="nil"/>
              <w:right w:val="nil"/>
            </w:tcBorders>
            <w:shd w:val="clear" w:color="auto" w:fill="auto"/>
            <w:noWrap/>
            <w:vAlign w:val="center"/>
          </w:tcPr>
          <w:p w14:paraId="55E65947" w14:textId="77777777" w:rsidR="008069C4" w:rsidRPr="00904824" w:rsidRDefault="008069C4" w:rsidP="00872225">
            <w:pPr>
              <w:spacing w:after="0" w:line="240" w:lineRule="auto"/>
              <w:ind w:right="290"/>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42,740-44,410</w:t>
            </w:r>
          </w:p>
        </w:tc>
        <w:tc>
          <w:tcPr>
            <w:tcW w:w="2972" w:type="dxa"/>
            <w:tcBorders>
              <w:top w:val="nil"/>
              <w:left w:val="nil"/>
              <w:bottom w:val="nil"/>
              <w:right w:val="nil"/>
            </w:tcBorders>
            <w:shd w:val="clear" w:color="auto" w:fill="auto"/>
            <w:noWrap/>
            <w:vAlign w:val="center"/>
          </w:tcPr>
          <w:p w14:paraId="00FBEBAA" w14:textId="77777777" w:rsidR="008069C4" w:rsidRPr="00904824" w:rsidRDefault="008069C4" w:rsidP="00872225">
            <w:pPr>
              <w:spacing w:after="0" w:line="240" w:lineRule="auto"/>
              <w:rPr>
                <w:rFonts w:asciiTheme="minorHAnsi" w:eastAsia="Times New Roman" w:hAnsiTheme="minorHAnsi" w:cs="Arial"/>
                <w:lang w:val="en-GB" w:eastAsia="fr-FR"/>
              </w:rPr>
            </w:pPr>
            <w:r w:rsidRPr="00904824">
              <w:rPr>
                <w:rFonts w:asciiTheme="minorHAnsi" w:eastAsia="Times New Roman" w:hAnsiTheme="minorHAnsi" w:cs="Arial"/>
                <w:lang w:val="en-GB" w:eastAsia="fr-FR"/>
              </w:rPr>
              <w:t>Hughen et al. (2004)</w:t>
            </w:r>
          </w:p>
        </w:tc>
      </w:tr>
      <w:tr w:rsidR="008069C4" w:rsidRPr="00904824" w14:paraId="6CC6B98A" w14:textId="77777777" w:rsidTr="00D652AF">
        <w:trPr>
          <w:trHeight w:val="255"/>
        </w:trPr>
        <w:tc>
          <w:tcPr>
            <w:tcW w:w="1277" w:type="dxa"/>
            <w:tcBorders>
              <w:top w:val="nil"/>
              <w:left w:val="nil"/>
              <w:bottom w:val="nil"/>
              <w:right w:val="nil"/>
            </w:tcBorders>
          </w:tcPr>
          <w:p w14:paraId="36CAAF8D" w14:textId="77777777" w:rsidR="008069C4" w:rsidRPr="005F4CB6" w:rsidRDefault="008069C4" w:rsidP="00872225">
            <w:pPr>
              <w:spacing w:after="0" w:line="240" w:lineRule="auto"/>
              <w:ind w:right="217"/>
              <w:jc w:val="right"/>
              <w:rPr>
                <w:lang w:val="en-GB"/>
              </w:rPr>
            </w:pPr>
            <w:r w:rsidRPr="005F4CB6">
              <w:rPr>
                <w:lang w:val="en-GB"/>
              </w:rPr>
              <w:t>740</w:t>
            </w:r>
          </w:p>
        </w:tc>
        <w:tc>
          <w:tcPr>
            <w:tcW w:w="1265" w:type="dxa"/>
            <w:tcBorders>
              <w:top w:val="nil"/>
              <w:left w:val="nil"/>
              <w:bottom w:val="nil"/>
              <w:right w:val="nil"/>
            </w:tcBorders>
            <w:shd w:val="clear" w:color="auto" w:fill="auto"/>
            <w:noWrap/>
            <w:vAlign w:val="center"/>
          </w:tcPr>
          <w:p w14:paraId="18BD97F4" w14:textId="77777777" w:rsidR="008069C4" w:rsidRPr="00904824" w:rsidRDefault="008069C4" w:rsidP="00872225">
            <w:pPr>
              <w:spacing w:after="0" w:line="240" w:lineRule="auto"/>
              <w:ind w:right="205"/>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725</w:t>
            </w:r>
          </w:p>
        </w:tc>
        <w:tc>
          <w:tcPr>
            <w:tcW w:w="1238" w:type="dxa"/>
            <w:tcBorders>
              <w:top w:val="nil"/>
              <w:left w:val="nil"/>
              <w:bottom w:val="nil"/>
              <w:right w:val="nil"/>
            </w:tcBorders>
            <w:shd w:val="clear" w:color="auto" w:fill="auto"/>
            <w:noWrap/>
            <w:vAlign w:val="center"/>
          </w:tcPr>
          <w:p w14:paraId="3C7B3C6A" w14:textId="77777777" w:rsidR="008069C4" w:rsidRPr="00904824" w:rsidRDefault="008069C4" w:rsidP="00872225">
            <w:pPr>
              <w:spacing w:after="0" w:line="240" w:lineRule="auto"/>
              <w:rPr>
                <w:rFonts w:asciiTheme="minorHAnsi" w:eastAsia="Times New Roman" w:hAnsiTheme="minorHAnsi" w:cs="Arial"/>
                <w:lang w:val="en-GB" w:eastAsia="fr-FR"/>
              </w:rPr>
            </w:pPr>
          </w:p>
        </w:tc>
        <w:tc>
          <w:tcPr>
            <w:tcW w:w="1252" w:type="dxa"/>
            <w:tcBorders>
              <w:top w:val="nil"/>
              <w:left w:val="nil"/>
              <w:bottom w:val="nil"/>
              <w:right w:val="nil"/>
            </w:tcBorders>
            <w:shd w:val="clear" w:color="auto" w:fill="auto"/>
            <w:noWrap/>
            <w:vAlign w:val="center"/>
          </w:tcPr>
          <w:p w14:paraId="5EC98101" w14:textId="77777777" w:rsidR="008069C4" w:rsidRPr="00904824" w:rsidRDefault="008069C4" w:rsidP="00872225">
            <w:pPr>
              <w:spacing w:after="0" w:line="240" w:lineRule="auto"/>
              <w:jc w:val="center"/>
              <w:rPr>
                <w:rFonts w:asciiTheme="minorHAnsi" w:eastAsia="Times New Roman" w:hAnsiTheme="minorHAnsi" w:cs="Arial"/>
                <w:lang w:val="en-GB" w:eastAsia="fr-FR"/>
              </w:rPr>
            </w:pPr>
            <w:r w:rsidRPr="00904824">
              <w:rPr>
                <w:rFonts w:asciiTheme="minorHAnsi" w:eastAsia="Times New Roman" w:hAnsiTheme="minorHAnsi" w:cs="Arial"/>
                <w:lang w:val="en-GB" w:eastAsia="fr-FR"/>
              </w:rPr>
              <w:t>3.3</w:t>
            </w:r>
          </w:p>
        </w:tc>
        <w:tc>
          <w:tcPr>
            <w:tcW w:w="1898" w:type="dxa"/>
            <w:tcBorders>
              <w:top w:val="nil"/>
              <w:left w:val="nil"/>
              <w:bottom w:val="nil"/>
              <w:right w:val="nil"/>
            </w:tcBorders>
            <w:shd w:val="clear" w:color="auto" w:fill="auto"/>
            <w:noWrap/>
            <w:vAlign w:val="center"/>
          </w:tcPr>
          <w:p w14:paraId="7366DCAD" w14:textId="77777777" w:rsidR="008069C4" w:rsidRPr="00904824" w:rsidRDefault="008069C4" w:rsidP="00872225">
            <w:pPr>
              <w:spacing w:after="0" w:line="240" w:lineRule="auto"/>
              <w:ind w:right="290"/>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46,000</w:t>
            </w:r>
          </w:p>
        </w:tc>
        <w:tc>
          <w:tcPr>
            <w:tcW w:w="2972" w:type="dxa"/>
            <w:tcBorders>
              <w:top w:val="nil"/>
              <w:left w:val="nil"/>
              <w:bottom w:val="nil"/>
              <w:right w:val="nil"/>
            </w:tcBorders>
            <w:shd w:val="clear" w:color="auto" w:fill="auto"/>
            <w:noWrap/>
            <w:vAlign w:val="center"/>
          </w:tcPr>
          <w:p w14:paraId="4C2CC678" w14:textId="77777777" w:rsidR="008069C4" w:rsidRPr="00904824" w:rsidRDefault="008069C4" w:rsidP="00872225">
            <w:pPr>
              <w:spacing w:after="0" w:line="240" w:lineRule="auto"/>
              <w:rPr>
                <w:rFonts w:asciiTheme="minorHAnsi" w:eastAsia="Times New Roman" w:hAnsiTheme="minorHAnsi" w:cs="Arial"/>
                <w:lang w:val="en-GB" w:eastAsia="fr-FR"/>
              </w:rPr>
            </w:pPr>
            <w:r w:rsidRPr="00904824">
              <w:rPr>
                <w:rFonts w:asciiTheme="minorHAnsi" w:eastAsia="Times New Roman" w:hAnsiTheme="minorHAnsi" w:cs="Arial"/>
                <w:noProof/>
                <w:lang w:val="en-GB" w:eastAsia="fr-FR"/>
              </w:rPr>
              <w:t>Lisiecki and Raymo (2005)</w:t>
            </w:r>
          </w:p>
        </w:tc>
      </w:tr>
      <w:tr w:rsidR="008069C4" w:rsidRPr="00904824" w14:paraId="77C4D279" w14:textId="77777777" w:rsidTr="00D652AF">
        <w:trPr>
          <w:trHeight w:val="255"/>
        </w:trPr>
        <w:tc>
          <w:tcPr>
            <w:tcW w:w="1277" w:type="dxa"/>
            <w:tcBorders>
              <w:top w:val="nil"/>
              <w:left w:val="nil"/>
              <w:bottom w:val="nil"/>
              <w:right w:val="nil"/>
            </w:tcBorders>
          </w:tcPr>
          <w:p w14:paraId="1EC8DC12" w14:textId="77777777" w:rsidR="008069C4" w:rsidRPr="005F4CB6" w:rsidRDefault="008069C4" w:rsidP="00872225">
            <w:pPr>
              <w:spacing w:after="0" w:line="240" w:lineRule="auto"/>
              <w:ind w:right="217"/>
              <w:jc w:val="right"/>
              <w:rPr>
                <w:lang w:val="en-GB"/>
              </w:rPr>
            </w:pPr>
            <w:r w:rsidRPr="005F4CB6">
              <w:rPr>
                <w:lang w:val="en-GB"/>
              </w:rPr>
              <w:t>970</w:t>
            </w:r>
          </w:p>
        </w:tc>
        <w:tc>
          <w:tcPr>
            <w:tcW w:w="1265" w:type="dxa"/>
            <w:tcBorders>
              <w:top w:val="nil"/>
              <w:left w:val="nil"/>
              <w:bottom w:val="nil"/>
              <w:right w:val="nil"/>
            </w:tcBorders>
            <w:shd w:val="clear" w:color="auto" w:fill="auto"/>
            <w:noWrap/>
            <w:vAlign w:val="center"/>
          </w:tcPr>
          <w:p w14:paraId="1AAF589C" w14:textId="77777777" w:rsidR="008069C4" w:rsidRPr="00904824" w:rsidRDefault="008069C4" w:rsidP="00872225">
            <w:pPr>
              <w:spacing w:after="0" w:line="240" w:lineRule="auto"/>
              <w:ind w:right="205"/>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807</w:t>
            </w:r>
          </w:p>
        </w:tc>
        <w:tc>
          <w:tcPr>
            <w:tcW w:w="1238" w:type="dxa"/>
            <w:tcBorders>
              <w:top w:val="nil"/>
              <w:left w:val="nil"/>
              <w:bottom w:val="nil"/>
              <w:right w:val="nil"/>
            </w:tcBorders>
            <w:shd w:val="clear" w:color="auto" w:fill="auto"/>
            <w:noWrap/>
            <w:vAlign w:val="center"/>
          </w:tcPr>
          <w:p w14:paraId="53E729BE" w14:textId="77777777" w:rsidR="008069C4" w:rsidRPr="00904824" w:rsidRDefault="008069C4" w:rsidP="00872225">
            <w:pPr>
              <w:spacing w:after="0" w:line="240" w:lineRule="auto"/>
              <w:rPr>
                <w:rFonts w:asciiTheme="minorHAnsi" w:eastAsia="Times New Roman" w:hAnsiTheme="minorHAnsi" w:cs="Arial"/>
                <w:lang w:val="en-GB" w:eastAsia="fr-FR"/>
              </w:rPr>
            </w:pPr>
          </w:p>
        </w:tc>
        <w:tc>
          <w:tcPr>
            <w:tcW w:w="1252" w:type="dxa"/>
            <w:tcBorders>
              <w:top w:val="nil"/>
              <w:left w:val="nil"/>
              <w:bottom w:val="nil"/>
              <w:right w:val="nil"/>
            </w:tcBorders>
            <w:shd w:val="clear" w:color="auto" w:fill="auto"/>
            <w:noWrap/>
            <w:vAlign w:val="center"/>
          </w:tcPr>
          <w:p w14:paraId="66394C64" w14:textId="77777777" w:rsidR="008069C4" w:rsidRPr="00904824" w:rsidRDefault="008069C4" w:rsidP="00872225">
            <w:pPr>
              <w:spacing w:after="0" w:line="240" w:lineRule="auto"/>
              <w:jc w:val="center"/>
              <w:rPr>
                <w:rFonts w:asciiTheme="minorHAnsi" w:eastAsia="Times New Roman" w:hAnsiTheme="minorHAnsi" w:cs="Arial"/>
                <w:lang w:val="en-GB" w:eastAsia="fr-FR"/>
              </w:rPr>
            </w:pPr>
            <w:r w:rsidRPr="00904824">
              <w:rPr>
                <w:rFonts w:asciiTheme="minorHAnsi" w:eastAsia="Times New Roman" w:hAnsiTheme="minorHAnsi" w:cs="Arial"/>
                <w:lang w:val="en-GB" w:eastAsia="fr-FR"/>
              </w:rPr>
              <w:t>3.31</w:t>
            </w:r>
          </w:p>
        </w:tc>
        <w:tc>
          <w:tcPr>
            <w:tcW w:w="1898" w:type="dxa"/>
            <w:tcBorders>
              <w:top w:val="nil"/>
              <w:left w:val="nil"/>
              <w:bottom w:val="nil"/>
              <w:right w:val="nil"/>
            </w:tcBorders>
            <w:shd w:val="clear" w:color="auto" w:fill="auto"/>
            <w:noWrap/>
            <w:vAlign w:val="center"/>
          </w:tcPr>
          <w:p w14:paraId="3F348786" w14:textId="77777777" w:rsidR="008069C4" w:rsidRPr="00904824" w:rsidRDefault="008069C4" w:rsidP="00872225">
            <w:pPr>
              <w:spacing w:after="0" w:line="240" w:lineRule="auto"/>
              <w:ind w:right="290"/>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51,000</w:t>
            </w:r>
          </w:p>
        </w:tc>
        <w:tc>
          <w:tcPr>
            <w:tcW w:w="2972" w:type="dxa"/>
            <w:tcBorders>
              <w:top w:val="nil"/>
              <w:left w:val="nil"/>
              <w:bottom w:val="nil"/>
              <w:right w:val="nil"/>
            </w:tcBorders>
            <w:shd w:val="clear" w:color="auto" w:fill="auto"/>
            <w:noWrap/>
            <w:vAlign w:val="center"/>
          </w:tcPr>
          <w:p w14:paraId="5D3FE86F" w14:textId="77777777" w:rsidR="008069C4" w:rsidRPr="00904824" w:rsidRDefault="008069C4" w:rsidP="00872225">
            <w:pPr>
              <w:spacing w:after="0" w:line="240" w:lineRule="auto"/>
              <w:rPr>
                <w:rFonts w:asciiTheme="minorHAnsi" w:eastAsia="Times New Roman" w:hAnsiTheme="minorHAnsi" w:cs="Arial"/>
                <w:lang w:val="en-GB" w:eastAsia="fr-FR"/>
              </w:rPr>
            </w:pPr>
            <w:r w:rsidRPr="00904824">
              <w:rPr>
                <w:rFonts w:asciiTheme="minorHAnsi" w:eastAsia="Times New Roman" w:hAnsiTheme="minorHAnsi" w:cs="Arial"/>
                <w:noProof/>
                <w:lang w:val="en-GB" w:eastAsia="fr-FR"/>
              </w:rPr>
              <w:t>Lisiecki and Raymo (2005)</w:t>
            </w:r>
          </w:p>
        </w:tc>
      </w:tr>
      <w:tr w:rsidR="008069C4" w:rsidRPr="00904824" w14:paraId="012ADA3E" w14:textId="77777777" w:rsidTr="00D652AF">
        <w:trPr>
          <w:trHeight w:val="255"/>
        </w:trPr>
        <w:tc>
          <w:tcPr>
            <w:tcW w:w="1277" w:type="dxa"/>
            <w:tcBorders>
              <w:top w:val="nil"/>
              <w:left w:val="nil"/>
              <w:bottom w:val="nil"/>
              <w:right w:val="nil"/>
            </w:tcBorders>
          </w:tcPr>
          <w:p w14:paraId="54CB583A" w14:textId="77777777" w:rsidR="008069C4" w:rsidRPr="00904824" w:rsidRDefault="008069C4" w:rsidP="00872225">
            <w:pPr>
              <w:spacing w:after="0" w:line="240" w:lineRule="auto"/>
              <w:ind w:right="217"/>
              <w:jc w:val="right"/>
              <w:rPr>
                <w:lang w:val="en-GB"/>
              </w:rPr>
            </w:pPr>
            <w:r w:rsidRPr="00904824">
              <w:rPr>
                <w:lang w:val="en-GB"/>
              </w:rPr>
              <w:t>1000</w:t>
            </w:r>
          </w:p>
        </w:tc>
        <w:tc>
          <w:tcPr>
            <w:tcW w:w="1265" w:type="dxa"/>
            <w:tcBorders>
              <w:top w:val="nil"/>
              <w:left w:val="nil"/>
              <w:bottom w:val="nil"/>
              <w:right w:val="nil"/>
            </w:tcBorders>
            <w:shd w:val="clear" w:color="auto" w:fill="auto"/>
            <w:noWrap/>
            <w:vAlign w:val="center"/>
          </w:tcPr>
          <w:p w14:paraId="1804950B" w14:textId="77777777" w:rsidR="008069C4" w:rsidRPr="00904824" w:rsidRDefault="008069C4" w:rsidP="00872225">
            <w:pPr>
              <w:spacing w:after="0" w:line="240" w:lineRule="auto"/>
              <w:ind w:right="205"/>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837</w:t>
            </w:r>
          </w:p>
        </w:tc>
        <w:tc>
          <w:tcPr>
            <w:tcW w:w="1238" w:type="dxa"/>
            <w:tcBorders>
              <w:top w:val="nil"/>
              <w:left w:val="nil"/>
              <w:bottom w:val="nil"/>
              <w:right w:val="nil"/>
            </w:tcBorders>
            <w:shd w:val="clear" w:color="auto" w:fill="auto"/>
            <w:noWrap/>
            <w:vAlign w:val="center"/>
          </w:tcPr>
          <w:p w14:paraId="02D69706" w14:textId="77777777" w:rsidR="008069C4" w:rsidRPr="00904824" w:rsidRDefault="008069C4" w:rsidP="00872225">
            <w:pPr>
              <w:spacing w:after="0" w:line="240" w:lineRule="auto"/>
              <w:rPr>
                <w:rFonts w:asciiTheme="minorHAnsi" w:eastAsia="Times New Roman" w:hAnsiTheme="minorHAnsi" w:cs="Arial"/>
                <w:lang w:val="en-GB" w:eastAsia="fr-FR"/>
              </w:rPr>
            </w:pPr>
          </w:p>
        </w:tc>
        <w:tc>
          <w:tcPr>
            <w:tcW w:w="1252" w:type="dxa"/>
            <w:tcBorders>
              <w:top w:val="nil"/>
              <w:left w:val="nil"/>
              <w:bottom w:val="nil"/>
              <w:right w:val="nil"/>
            </w:tcBorders>
            <w:shd w:val="clear" w:color="auto" w:fill="auto"/>
            <w:noWrap/>
            <w:vAlign w:val="center"/>
          </w:tcPr>
          <w:p w14:paraId="7D6C745A" w14:textId="77777777" w:rsidR="008069C4" w:rsidRPr="00904824" w:rsidRDefault="008069C4" w:rsidP="00872225">
            <w:pPr>
              <w:spacing w:after="0" w:line="240" w:lineRule="auto"/>
              <w:jc w:val="center"/>
              <w:rPr>
                <w:rFonts w:asciiTheme="minorHAnsi" w:eastAsia="Times New Roman" w:hAnsiTheme="minorHAnsi" w:cs="Arial"/>
                <w:lang w:val="en-GB" w:eastAsia="fr-FR"/>
              </w:rPr>
            </w:pPr>
            <w:r w:rsidRPr="00904824">
              <w:rPr>
                <w:rFonts w:asciiTheme="minorHAnsi" w:eastAsia="Times New Roman" w:hAnsiTheme="minorHAnsi" w:cs="Arial"/>
                <w:lang w:val="en-GB" w:eastAsia="fr-FR"/>
              </w:rPr>
              <w:t>4</w:t>
            </w:r>
          </w:p>
        </w:tc>
        <w:tc>
          <w:tcPr>
            <w:tcW w:w="1898" w:type="dxa"/>
            <w:tcBorders>
              <w:top w:val="nil"/>
              <w:left w:val="nil"/>
              <w:bottom w:val="nil"/>
              <w:right w:val="nil"/>
            </w:tcBorders>
            <w:shd w:val="clear" w:color="auto" w:fill="auto"/>
            <w:noWrap/>
            <w:vAlign w:val="center"/>
          </w:tcPr>
          <w:p w14:paraId="44B8A339" w14:textId="77777777" w:rsidR="008069C4" w:rsidRPr="00904824" w:rsidRDefault="008069C4" w:rsidP="00872225">
            <w:pPr>
              <w:spacing w:after="0" w:line="240" w:lineRule="auto"/>
              <w:ind w:right="290"/>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57,000</w:t>
            </w:r>
          </w:p>
        </w:tc>
        <w:tc>
          <w:tcPr>
            <w:tcW w:w="2972" w:type="dxa"/>
            <w:tcBorders>
              <w:top w:val="nil"/>
              <w:left w:val="nil"/>
              <w:bottom w:val="nil"/>
              <w:right w:val="nil"/>
            </w:tcBorders>
            <w:shd w:val="clear" w:color="auto" w:fill="auto"/>
            <w:noWrap/>
            <w:vAlign w:val="center"/>
          </w:tcPr>
          <w:p w14:paraId="7A5A9C4B" w14:textId="77777777" w:rsidR="008069C4" w:rsidRPr="00904824" w:rsidRDefault="008069C4" w:rsidP="00872225">
            <w:pPr>
              <w:spacing w:after="0" w:line="240" w:lineRule="auto"/>
              <w:rPr>
                <w:rFonts w:asciiTheme="minorHAnsi" w:eastAsia="Times New Roman" w:hAnsiTheme="minorHAnsi" w:cs="Arial"/>
                <w:lang w:val="en-GB" w:eastAsia="fr-FR"/>
              </w:rPr>
            </w:pPr>
            <w:r w:rsidRPr="00904824">
              <w:rPr>
                <w:rFonts w:asciiTheme="minorHAnsi" w:eastAsia="Times New Roman" w:hAnsiTheme="minorHAnsi" w:cs="Arial"/>
                <w:noProof/>
                <w:lang w:val="en-GB" w:eastAsia="fr-FR"/>
              </w:rPr>
              <w:t>Lisiecki and Raymo (2005)</w:t>
            </w:r>
          </w:p>
        </w:tc>
      </w:tr>
      <w:tr w:rsidR="008069C4" w:rsidRPr="00904824" w14:paraId="45B268E8" w14:textId="77777777" w:rsidTr="00D652AF">
        <w:trPr>
          <w:trHeight w:val="255"/>
        </w:trPr>
        <w:tc>
          <w:tcPr>
            <w:tcW w:w="1277" w:type="dxa"/>
            <w:tcBorders>
              <w:top w:val="nil"/>
              <w:left w:val="nil"/>
              <w:bottom w:val="nil"/>
              <w:right w:val="nil"/>
            </w:tcBorders>
          </w:tcPr>
          <w:p w14:paraId="64032CB3" w14:textId="77777777" w:rsidR="008069C4" w:rsidRPr="00904824" w:rsidRDefault="008069C4" w:rsidP="00872225">
            <w:pPr>
              <w:spacing w:after="0" w:line="240" w:lineRule="auto"/>
              <w:ind w:right="217"/>
              <w:jc w:val="right"/>
              <w:rPr>
                <w:lang w:val="en-GB"/>
              </w:rPr>
            </w:pPr>
            <w:r w:rsidRPr="00904824">
              <w:rPr>
                <w:lang w:val="en-GB"/>
              </w:rPr>
              <w:t>1120</w:t>
            </w:r>
          </w:p>
        </w:tc>
        <w:tc>
          <w:tcPr>
            <w:tcW w:w="1265" w:type="dxa"/>
            <w:tcBorders>
              <w:top w:val="nil"/>
              <w:left w:val="nil"/>
              <w:bottom w:val="nil"/>
              <w:right w:val="nil"/>
            </w:tcBorders>
            <w:shd w:val="clear" w:color="auto" w:fill="auto"/>
            <w:noWrap/>
            <w:vAlign w:val="center"/>
          </w:tcPr>
          <w:p w14:paraId="68D6C75C" w14:textId="77777777" w:rsidR="008069C4" w:rsidRPr="00904824" w:rsidRDefault="008069C4" w:rsidP="00872225">
            <w:pPr>
              <w:spacing w:after="0" w:line="240" w:lineRule="auto"/>
              <w:ind w:right="205"/>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957</w:t>
            </w:r>
          </w:p>
        </w:tc>
        <w:tc>
          <w:tcPr>
            <w:tcW w:w="1238" w:type="dxa"/>
            <w:tcBorders>
              <w:top w:val="nil"/>
              <w:left w:val="nil"/>
              <w:bottom w:val="nil"/>
              <w:right w:val="nil"/>
            </w:tcBorders>
            <w:shd w:val="clear" w:color="auto" w:fill="auto"/>
            <w:noWrap/>
            <w:vAlign w:val="center"/>
          </w:tcPr>
          <w:p w14:paraId="12AB1527" w14:textId="77777777" w:rsidR="008069C4" w:rsidRPr="00904824" w:rsidRDefault="008069C4" w:rsidP="00872225">
            <w:pPr>
              <w:spacing w:after="0" w:line="240" w:lineRule="auto"/>
              <w:rPr>
                <w:rFonts w:asciiTheme="minorHAnsi" w:eastAsia="Times New Roman" w:hAnsiTheme="minorHAnsi" w:cs="Arial"/>
                <w:lang w:val="en-GB" w:eastAsia="fr-FR"/>
              </w:rPr>
            </w:pPr>
          </w:p>
        </w:tc>
        <w:tc>
          <w:tcPr>
            <w:tcW w:w="1252" w:type="dxa"/>
            <w:tcBorders>
              <w:top w:val="nil"/>
              <w:left w:val="nil"/>
              <w:bottom w:val="nil"/>
              <w:right w:val="nil"/>
            </w:tcBorders>
            <w:shd w:val="clear" w:color="auto" w:fill="auto"/>
            <w:noWrap/>
            <w:vAlign w:val="center"/>
          </w:tcPr>
          <w:p w14:paraId="48572EE4" w14:textId="77777777" w:rsidR="008069C4" w:rsidRPr="00904824" w:rsidRDefault="008069C4" w:rsidP="00872225">
            <w:pPr>
              <w:spacing w:after="0" w:line="240" w:lineRule="auto"/>
              <w:jc w:val="center"/>
              <w:rPr>
                <w:rFonts w:asciiTheme="minorHAnsi" w:eastAsia="Times New Roman" w:hAnsiTheme="minorHAnsi" w:cs="Arial"/>
                <w:lang w:val="en-GB" w:eastAsia="fr-FR"/>
              </w:rPr>
            </w:pPr>
            <w:r w:rsidRPr="00904824">
              <w:rPr>
                <w:rFonts w:asciiTheme="minorHAnsi" w:eastAsia="Times New Roman" w:hAnsiTheme="minorHAnsi" w:cs="Arial"/>
                <w:lang w:val="en-GB" w:eastAsia="fr-FR"/>
              </w:rPr>
              <w:t>4.23</w:t>
            </w:r>
          </w:p>
        </w:tc>
        <w:tc>
          <w:tcPr>
            <w:tcW w:w="1898" w:type="dxa"/>
            <w:tcBorders>
              <w:top w:val="nil"/>
              <w:left w:val="nil"/>
              <w:bottom w:val="nil"/>
              <w:right w:val="nil"/>
            </w:tcBorders>
            <w:shd w:val="clear" w:color="auto" w:fill="auto"/>
            <w:noWrap/>
            <w:vAlign w:val="center"/>
          </w:tcPr>
          <w:p w14:paraId="53AEC3BC" w14:textId="77777777" w:rsidR="008069C4" w:rsidRPr="00904824" w:rsidRDefault="008069C4" w:rsidP="00872225">
            <w:pPr>
              <w:spacing w:after="0" w:line="240" w:lineRule="auto"/>
              <w:ind w:right="290"/>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64,000</w:t>
            </w:r>
          </w:p>
        </w:tc>
        <w:tc>
          <w:tcPr>
            <w:tcW w:w="2972" w:type="dxa"/>
            <w:tcBorders>
              <w:top w:val="nil"/>
              <w:left w:val="nil"/>
              <w:bottom w:val="nil"/>
              <w:right w:val="nil"/>
            </w:tcBorders>
            <w:shd w:val="clear" w:color="auto" w:fill="auto"/>
            <w:noWrap/>
            <w:vAlign w:val="center"/>
          </w:tcPr>
          <w:p w14:paraId="7297D424" w14:textId="77777777" w:rsidR="008069C4" w:rsidRPr="00904824" w:rsidRDefault="008069C4" w:rsidP="00872225">
            <w:pPr>
              <w:spacing w:after="0" w:line="240" w:lineRule="auto"/>
              <w:rPr>
                <w:rFonts w:asciiTheme="minorHAnsi" w:eastAsia="Times New Roman" w:hAnsiTheme="minorHAnsi" w:cs="Arial"/>
                <w:lang w:val="en-GB" w:eastAsia="fr-FR"/>
              </w:rPr>
            </w:pPr>
            <w:r w:rsidRPr="00904824">
              <w:rPr>
                <w:rFonts w:asciiTheme="minorHAnsi" w:eastAsia="Times New Roman" w:hAnsiTheme="minorHAnsi" w:cs="Arial"/>
                <w:noProof/>
                <w:lang w:val="en-GB" w:eastAsia="fr-FR"/>
              </w:rPr>
              <w:t>Lisiecki and Raymo (2005)</w:t>
            </w:r>
          </w:p>
        </w:tc>
      </w:tr>
      <w:tr w:rsidR="008069C4" w:rsidRPr="00904824" w14:paraId="4AEB2801" w14:textId="77777777" w:rsidTr="00D652AF">
        <w:trPr>
          <w:trHeight w:val="255"/>
        </w:trPr>
        <w:tc>
          <w:tcPr>
            <w:tcW w:w="1277" w:type="dxa"/>
            <w:tcBorders>
              <w:top w:val="nil"/>
              <w:left w:val="nil"/>
              <w:bottom w:val="nil"/>
              <w:right w:val="nil"/>
            </w:tcBorders>
          </w:tcPr>
          <w:p w14:paraId="686F619F" w14:textId="77777777" w:rsidR="008069C4" w:rsidRPr="00904824" w:rsidRDefault="008069C4" w:rsidP="00872225">
            <w:pPr>
              <w:spacing w:after="0" w:line="240" w:lineRule="auto"/>
              <w:ind w:right="217"/>
              <w:jc w:val="right"/>
              <w:rPr>
                <w:lang w:val="en-GB"/>
              </w:rPr>
            </w:pPr>
            <w:r w:rsidRPr="00904824">
              <w:rPr>
                <w:lang w:val="en-GB"/>
              </w:rPr>
              <w:t>1195</w:t>
            </w:r>
          </w:p>
        </w:tc>
        <w:tc>
          <w:tcPr>
            <w:tcW w:w="1265" w:type="dxa"/>
            <w:tcBorders>
              <w:top w:val="nil"/>
              <w:left w:val="nil"/>
              <w:bottom w:val="nil"/>
              <w:right w:val="nil"/>
            </w:tcBorders>
            <w:shd w:val="clear" w:color="auto" w:fill="auto"/>
            <w:noWrap/>
          </w:tcPr>
          <w:p w14:paraId="14010CB2" w14:textId="77777777" w:rsidR="008069C4" w:rsidRPr="00904824" w:rsidRDefault="008069C4" w:rsidP="00872225">
            <w:pPr>
              <w:spacing w:after="0" w:line="240" w:lineRule="auto"/>
              <w:ind w:right="205"/>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1032</w:t>
            </w:r>
          </w:p>
        </w:tc>
        <w:tc>
          <w:tcPr>
            <w:tcW w:w="1238" w:type="dxa"/>
            <w:tcBorders>
              <w:top w:val="nil"/>
              <w:left w:val="nil"/>
              <w:bottom w:val="nil"/>
              <w:right w:val="nil"/>
            </w:tcBorders>
            <w:shd w:val="clear" w:color="auto" w:fill="auto"/>
            <w:noWrap/>
          </w:tcPr>
          <w:p w14:paraId="0750CCC7" w14:textId="77777777" w:rsidR="008069C4" w:rsidRPr="00904824" w:rsidRDefault="008069C4" w:rsidP="00872225">
            <w:pPr>
              <w:spacing w:after="0" w:line="240" w:lineRule="auto"/>
              <w:rPr>
                <w:rFonts w:asciiTheme="minorHAnsi" w:eastAsia="Times New Roman" w:hAnsiTheme="minorHAnsi" w:cs="Arial"/>
                <w:lang w:val="en-GB" w:eastAsia="fr-FR"/>
              </w:rPr>
            </w:pPr>
          </w:p>
        </w:tc>
        <w:tc>
          <w:tcPr>
            <w:tcW w:w="1252" w:type="dxa"/>
            <w:tcBorders>
              <w:top w:val="nil"/>
              <w:left w:val="nil"/>
              <w:bottom w:val="nil"/>
              <w:right w:val="nil"/>
            </w:tcBorders>
            <w:shd w:val="clear" w:color="auto" w:fill="auto"/>
            <w:noWrap/>
          </w:tcPr>
          <w:p w14:paraId="41CCA60A" w14:textId="77777777" w:rsidR="008069C4" w:rsidRPr="00904824" w:rsidRDefault="008069C4" w:rsidP="00872225">
            <w:pPr>
              <w:spacing w:after="0" w:line="240" w:lineRule="auto"/>
              <w:jc w:val="center"/>
              <w:rPr>
                <w:rFonts w:asciiTheme="minorHAnsi" w:eastAsia="Times New Roman" w:hAnsiTheme="minorHAnsi" w:cs="Arial"/>
                <w:lang w:val="en-GB" w:eastAsia="fr-FR"/>
              </w:rPr>
            </w:pPr>
            <w:r w:rsidRPr="00904824">
              <w:rPr>
                <w:rFonts w:asciiTheme="minorHAnsi" w:eastAsia="Times New Roman" w:hAnsiTheme="minorHAnsi" w:cs="Arial"/>
                <w:lang w:val="en-GB" w:eastAsia="fr-FR"/>
              </w:rPr>
              <w:t>MIS 5/4</w:t>
            </w:r>
          </w:p>
        </w:tc>
        <w:tc>
          <w:tcPr>
            <w:tcW w:w="1898" w:type="dxa"/>
            <w:tcBorders>
              <w:top w:val="nil"/>
              <w:left w:val="nil"/>
              <w:bottom w:val="nil"/>
              <w:right w:val="nil"/>
            </w:tcBorders>
            <w:shd w:val="clear" w:color="auto" w:fill="auto"/>
            <w:noWrap/>
          </w:tcPr>
          <w:p w14:paraId="630AACDD" w14:textId="77777777" w:rsidR="008069C4" w:rsidRPr="00904824" w:rsidRDefault="008069C4" w:rsidP="00872225">
            <w:pPr>
              <w:spacing w:after="0" w:line="240" w:lineRule="auto"/>
              <w:ind w:right="290"/>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73,500</w:t>
            </w:r>
          </w:p>
        </w:tc>
        <w:tc>
          <w:tcPr>
            <w:tcW w:w="2972" w:type="dxa"/>
            <w:tcBorders>
              <w:top w:val="nil"/>
              <w:left w:val="nil"/>
              <w:bottom w:val="nil"/>
              <w:right w:val="nil"/>
            </w:tcBorders>
            <w:shd w:val="clear" w:color="auto" w:fill="auto"/>
            <w:noWrap/>
          </w:tcPr>
          <w:p w14:paraId="2B969552" w14:textId="77777777" w:rsidR="008069C4" w:rsidRPr="00904824" w:rsidRDefault="008069C4" w:rsidP="00872225">
            <w:pPr>
              <w:spacing w:after="0" w:line="240" w:lineRule="auto"/>
              <w:rPr>
                <w:rFonts w:asciiTheme="minorHAnsi" w:eastAsia="Times New Roman" w:hAnsiTheme="minorHAnsi" w:cs="Arial"/>
                <w:lang w:val="en-GB" w:eastAsia="fr-FR"/>
              </w:rPr>
            </w:pPr>
            <w:r w:rsidRPr="00904824">
              <w:rPr>
                <w:rFonts w:asciiTheme="minorHAnsi" w:eastAsia="Times New Roman" w:hAnsiTheme="minorHAnsi" w:cs="Arial"/>
                <w:noProof/>
                <w:lang w:val="en-GB" w:eastAsia="fr-FR"/>
              </w:rPr>
              <w:t>Sanchez Goñi and Harrison (2010)</w:t>
            </w:r>
          </w:p>
        </w:tc>
      </w:tr>
      <w:tr w:rsidR="008069C4" w:rsidRPr="00904824" w14:paraId="31867510" w14:textId="77777777" w:rsidTr="00D652AF">
        <w:trPr>
          <w:trHeight w:val="255"/>
        </w:trPr>
        <w:tc>
          <w:tcPr>
            <w:tcW w:w="1277" w:type="dxa"/>
            <w:tcBorders>
              <w:top w:val="nil"/>
              <w:left w:val="nil"/>
              <w:bottom w:val="nil"/>
              <w:right w:val="nil"/>
            </w:tcBorders>
          </w:tcPr>
          <w:p w14:paraId="3A6A9790" w14:textId="77777777" w:rsidR="008069C4" w:rsidRPr="00904824" w:rsidRDefault="008069C4" w:rsidP="00872225">
            <w:pPr>
              <w:spacing w:after="0" w:line="240" w:lineRule="auto"/>
              <w:ind w:right="217"/>
              <w:jc w:val="right"/>
              <w:rPr>
                <w:lang w:val="en-GB"/>
              </w:rPr>
            </w:pPr>
            <w:r w:rsidRPr="00904824">
              <w:rPr>
                <w:lang w:val="en-GB"/>
              </w:rPr>
              <w:t>1250</w:t>
            </w:r>
          </w:p>
        </w:tc>
        <w:tc>
          <w:tcPr>
            <w:tcW w:w="1265" w:type="dxa"/>
            <w:tcBorders>
              <w:top w:val="nil"/>
              <w:left w:val="nil"/>
              <w:bottom w:val="nil"/>
              <w:right w:val="nil"/>
            </w:tcBorders>
            <w:shd w:val="clear" w:color="auto" w:fill="auto"/>
            <w:noWrap/>
          </w:tcPr>
          <w:p w14:paraId="26454A0D" w14:textId="77777777" w:rsidR="008069C4" w:rsidRPr="00904824" w:rsidRDefault="008069C4" w:rsidP="00872225">
            <w:pPr>
              <w:spacing w:after="0" w:line="240" w:lineRule="auto"/>
              <w:ind w:right="205"/>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1087</w:t>
            </w:r>
          </w:p>
        </w:tc>
        <w:tc>
          <w:tcPr>
            <w:tcW w:w="1238" w:type="dxa"/>
            <w:tcBorders>
              <w:top w:val="nil"/>
              <w:left w:val="nil"/>
              <w:bottom w:val="nil"/>
              <w:right w:val="nil"/>
            </w:tcBorders>
            <w:shd w:val="clear" w:color="auto" w:fill="auto"/>
            <w:noWrap/>
          </w:tcPr>
          <w:p w14:paraId="4B36AD4A" w14:textId="77777777" w:rsidR="008069C4" w:rsidRPr="00904824" w:rsidRDefault="008069C4" w:rsidP="00872225">
            <w:pPr>
              <w:spacing w:after="0" w:line="240" w:lineRule="auto"/>
              <w:rPr>
                <w:rFonts w:asciiTheme="minorHAnsi" w:eastAsia="Times New Roman" w:hAnsiTheme="minorHAnsi" w:cs="Arial"/>
                <w:lang w:val="en-GB" w:eastAsia="fr-FR"/>
              </w:rPr>
            </w:pPr>
          </w:p>
        </w:tc>
        <w:tc>
          <w:tcPr>
            <w:tcW w:w="1252" w:type="dxa"/>
            <w:tcBorders>
              <w:top w:val="nil"/>
              <w:left w:val="nil"/>
              <w:bottom w:val="nil"/>
              <w:right w:val="nil"/>
            </w:tcBorders>
            <w:shd w:val="clear" w:color="auto" w:fill="auto"/>
            <w:noWrap/>
          </w:tcPr>
          <w:p w14:paraId="0BA2BE30" w14:textId="77777777" w:rsidR="008069C4" w:rsidRPr="00904824" w:rsidRDefault="008069C4" w:rsidP="00872225">
            <w:pPr>
              <w:spacing w:after="0" w:line="240" w:lineRule="auto"/>
              <w:jc w:val="center"/>
              <w:rPr>
                <w:rFonts w:asciiTheme="minorHAnsi" w:eastAsia="Times New Roman" w:hAnsiTheme="minorHAnsi" w:cs="Arial"/>
                <w:lang w:val="en-GB" w:eastAsia="fr-FR"/>
              </w:rPr>
            </w:pPr>
            <w:r w:rsidRPr="00904824">
              <w:rPr>
                <w:rFonts w:asciiTheme="minorHAnsi" w:eastAsia="Times New Roman" w:hAnsiTheme="minorHAnsi" w:cs="Arial"/>
                <w:lang w:val="en-GB" w:eastAsia="fr-FR"/>
              </w:rPr>
              <w:t>5.1</w:t>
            </w:r>
          </w:p>
        </w:tc>
        <w:tc>
          <w:tcPr>
            <w:tcW w:w="1898" w:type="dxa"/>
            <w:tcBorders>
              <w:top w:val="nil"/>
              <w:left w:val="nil"/>
              <w:bottom w:val="nil"/>
              <w:right w:val="nil"/>
            </w:tcBorders>
            <w:shd w:val="clear" w:color="auto" w:fill="auto"/>
            <w:noWrap/>
          </w:tcPr>
          <w:p w14:paraId="7D66E3CB" w14:textId="77777777" w:rsidR="008069C4" w:rsidRPr="00904824" w:rsidRDefault="008069C4" w:rsidP="00872225">
            <w:pPr>
              <w:spacing w:after="0" w:line="240" w:lineRule="auto"/>
              <w:ind w:right="290"/>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82,000</w:t>
            </w:r>
          </w:p>
        </w:tc>
        <w:tc>
          <w:tcPr>
            <w:tcW w:w="2972" w:type="dxa"/>
            <w:tcBorders>
              <w:top w:val="nil"/>
              <w:left w:val="nil"/>
              <w:bottom w:val="nil"/>
              <w:right w:val="nil"/>
            </w:tcBorders>
            <w:shd w:val="clear" w:color="auto" w:fill="auto"/>
            <w:noWrap/>
          </w:tcPr>
          <w:p w14:paraId="6F3DD0F7" w14:textId="77777777" w:rsidR="008069C4" w:rsidRPr="00904824" w:rsidRDefault="008069C4" w:rsidP="00872225">
            <w:pPr>
              <w:spacing w:after="0" w:line="240" w:lineRule="auto"/>
              <w:rPr>
                <w:rFonts w:asciiTheme="minorHAnsi" w:eastAsia="Times New Roman" w:hAnsiTheme="minorHAnsi" w:cs="Arial"/>
                <w:lang w:val="en-GB" w:eastAsia="fr-FR"/>
              </w:rPr>
            </w:pPr>
            <w:r w:rsidRPr="00904824">
              <w:rPr>
                <w:rFonts w:asciiTheme="minorHAnsi" w:eastAsia="Times New Roman" w:hAnsiTheme="minorHAnsi" w:cs="Arial"/>
                <w:noProof/>
                <w:lang w:val="en-GB" w:eastAsia="fr-FR"/>
              </w:rPr>
              <w:t>Lisiecki and Raymo (2005)</w:t>
            </w:r>
          </w:p>
        </w:tc>
      </w:tr>
      <w:tr w:rsidR="008069C4" w:rsidRPr="00904824" w14:paraId="5DFB84D8" w14:textId="77777777" w:rsidTr="00D652AF">
        <w:trPr>
          <w:trHeight w:val="255"/>
        </w:trPr>
        <w:tc>
          <w:tcPr>
            <w:tcW w:w="1277" w:type="dxa"/>
            <w:tcBorders>
              <w:top w:val="nil"/>
              <w:left w:val="nil"/>
              <w:bottom w:val="nil"/>
              <w:right w:val="nil"/>
            </w:tcBorders>
          </w:tcPr>
          <w:p w14:paraId="0E45BEDB" w14:textId="77777777" w:rsidR="008069C4" w:rsidRPr="00904824" w:rsidRDefault="008069C4" w:rsidP="00872225">
            <w:pPr>
              <w:spacing w:after="0" w:line="240" w:lineRule="auto"/>
              <w:ind w:right="217"/>
              <w:jc w:val="right"/>
              <w:rPr>
                <w:lang w:val="en-GB"/>
              </w:rPr>
            </w:pPr>
            <w:r w:rsidRPr="00904824">
              <w:rPr>
                <w:lang w:val="en-GB"/>
              </w:rPr>
              <w:t>1280</w:t>
            </w:r>
          </w:p>
        </w:tc>
        <w:tc>
          <w:tcPr>
            <w:tcW w:w="1265" w:type="dxa"/>
            <w:tcBorders>
              <w:top w:val="nil"/>
              <w:left w:val="nil"/>
              <w:bottom w:val="nil"/>
              <w:right w:val="nil"/>
            </w:tcBorders>
            <w:shd w:val="clear" w:color="auto" w:fill="auto"/>
            <w:noWrap/>
          </w:tcPr>
          <w:p w14:paraId="24B79B72" w14:textId="77777777" w:rsidR="008069C4" w:rsidRPr="00904824" w:rsidRDefault="008069C4" w:rsidP="00872225">
            <w:pPr>
              <w:spacing w:after="0" w:line="240" w:lineRule="auto"/>
              <w:ind w:right="205"/>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1117</w:t>
            </w:r>
          </w:p>
        </w:tc>
        <w:tc>
          <w:tcPr>
            <w:tcW w:w="1238" w:type="dxa"/>
            <w:tcBorders>
              <w:top w:val="nil"/>
              <w:left w:val="nil"/>
              <w:bottom w:val="nil"/>
              <w:right w:val="nil"/>
            </w:tcBorders>
            <w:shd w:val="clear" w:color="auto" w:fill="auto"/>
            <w:noWrap/>
          </w:tcPr>
          <w:p w14:paraId="32D32D9F" w14:textId="77777777" w:rsidR="008069C4" w:rsidRPr="00904824" w:rsidRDefault="008069C4" w:rsidP="00872225">
            <w:pPr>
              <w:spacing w:after="0" w:line="240" w:lineRule="auto"/>
              <w:rPr>
                <w:rFonts w:asciiTheme="minorHAnsi" w:eastAsia="Times New Roman" w:hAnsiTheme="minorHAnsi" w:cs="Arial"/>
                <w:lang w:val="en-GB" w:eastAsia="fr-FR"/>
              </w:rPr>
            </w:pPr>
          </w:p>
        </w:tc>
        <w:tc>
          <w:tcPr>
            <w:tcW w:w="1252" w:type="dxa"/>
            <w:tcBorders>
              <w:top w:val="nil"/>
              <w:left w:val="nil"/>
              <w:bottom w:val="nil"/>
              <w:right w:val="nil"/>
            </w:tcBorders>
            <w:shd w:val="clear" w:color="auto" w:fill="auto"/>
            <w:noWrap/>
          </w:tcPr>
          <w:p w14:paraId="6A89F1FE" w14:textId="77777777" w:rsidR="008069C4" w:rsidRPr="00904824" w:rsidRDefault="008069C4" w:rsidP="00872225">
            <w:pPr>
              <w:spacing w:after="0" w:line="240" w:lineRule="auto"/>
              <w:jc w:val="center"/>
              <w:rPr>
                <w:rFonts w:asciiTheme="minorHAnsi" w:eastAsia="Times New Roman" w:hAnsiTheme="minorHAnsi" w:cs="Arial"/>
                <w:lang w:val="en-GB" w:eastAsia="fr-FR"/>
              </w:rPr>
            </w:pPr>
            <w:r w:rsidRPr="00904824">
              <w:rPr>
                <w:rFonts w:asciiTheme="minorHAnsi" w:eastAsia="Times New Roman" w:hAnsiTheme="minorHAnsi" w:cs="Arial"/>
                <w:lang w:val="en-GB" w:eastAsia="fr-FR"/>
              </w:rPr>
              <w:t>5.2</w:t>
            </w:r>
          </w:p>
        </w:tc>
        <w:tc>
          <w:tcPr>
            <w:tcW w:w="1898" w:type="dxa"/>
            <w:tcBorders>
              <w:top w:val="nil"/>
              <w:left w:val="nil"/>
              <w:bottom w:val="nil"/>
              <w:right w:val="nil"/>
            </w:tcBorders>
            <w:shd w:val="clear" w:color="auto" w:fill="auto"/>
            <w:noWrap/>
          </w:tcPr>
          <w:p w14:paraId="4915972E" w14:textId="77777777" w:rsidR="008069C4" w:rsidRPr="00904824" w:rsidRDefault="008069C4" w:rsidP="00872225">
            <w:pPr>
              <w:spacing w:after="0" w:line="240" w:lineRule="auto"/>
              <w:ind w:right="290"/>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87,000</w:t>
            </w:r>
          </w:p>
        </w:tc>
        <w:tc>
          <w:tcPr>
            <w:tcW w:w="2972" w:type="dxa"/>
            <w:tcBorders>
              <w:top w:val="nil"/>
              <w:left w:val="nil"/>
              <w:bottom w:val="nil"/>
              <w:right w:val="nil"/>
            </w:tcBorders>
            <w:shd w:val="clear" w:color="auto" w:fill="auto"/>
            <w:noWrap/>
          </w:tcPr>
          <w:p w14:paraId="5C55ADDB" w14:textId="77777777" w:rsidR="008069C4" w:rsidRPr="00904824" w:rsidRDefault="008069C4" w:rsidP="00872225">
            <w:pPr>
              <w:spacing w:after="0" w:line="240" w:lineRule="auto"/>
              <w:rPr>
                <w:rFonts w:asciiTheme="minorHAnsi" w:eastAsia="Times New Roman" w:hAnsiTheme="minorHAnsi" w:cs="Arial"/>
                <w:lang w:val="en-GB" w:eastAsia="fr-FR"/>
              </w:rPr>
            </w:pPr>
            <w:r w:rsidRPr="00904824">
              <w:rPr>
                <w:rFonts w:asciiTheme="minorHAnsi" w:eastAsia="Times New Roman" w:hAnsiTheme="minorHAnsi" w:cs="Arial"/>
                <w:noProof/>
                <w:lang w:val="en-GB" w:eastAsia="fr-FR"/>
              </w:rPr>
              <w:t>Lisiecki and Raymo (2005)</w:t>
            </w:r>
          </w:p>
        </w:tc>
      </w:tr>
      <w:tr w:rsidR="008069C4" w:rsidRPr="00904824" w14:paraId="78CB914F" w14:textId="77777777" w:rsidTr="00D652AF">
        <w:trPr>
          <w:trHeight w:val="255"/>
        </w:trPr>
        <w:tc>
          <w:tcPr>
            <w:tcW w:w="1277" w:type="dxa"/>
            <w:tcBorders>
              <w:top w:val="nil"/>
              <w:left w:val="nil"/>
              <w:bottom w:val="nil"/>
              <w:right w:val="nil"/>
            </w:tcBorders>
          </w:tcPr>
          <w:p w14:paraId="15244DF4" w14:textId="77777777" w:rsidR="008069C4" w:rsidRPr="00904824" w:rsidRDefault="008069C4" w:rsidP="00872225">
            <w:pPr>
              <w:spacing w:after="0" w:line="240" w:lineRule="auto"/>
              <w:ind w:right="217"/>
              <w:jc w:val="right"/>
              <w:rPr>
                <w:lang w:val="en-GB"/>
              </w:rPr>
            </w:pPr>
            <w:r w:rsidRPr="00904824">
              <w:rPr>
                <w:lang w:val="en-GB"/>
              </w:rPr>
              <w:t>1360</w:t>
            </w:r>
          </w:p>
        </w:tc>
        <w:tc>
          <w:tcPr>
            <w:tcW w:w="1265" w:type="dxa"/>
            <w:tcBorders>
              <w:top w:val="nil"/>
              <w:left w:val="nil"/>
              <w:bottom w:val="nil"/>
              <w:right w:val="nil"/>
            </w:tcBorders>
            <w:shd w:val="clear" w:color="auto" w:fill="auto"/>
            <w:noWrap/>
          </w:tcPr>
          <w:p w14:paraId="2CCF4A4E" w14:textId="77777777" w:rsidR="008069C4" w:rsidRPr="00904824" w:rsidRDefault="008069C4" w:rsidP="00872225">
            <w:pPr>
              <w:spacing w:after="0" w:line="240" w:lineRule="auto"/>
              <w:ind w:right="205"/>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1197</w:t>
            </w:r>
          </w:p>
        </w:tc>
        <w:tc>
          <w:tcPr>
            <w:tcW w:w="1238" w:type="dxa"/>
            <w:tcBorders>
              <w:top w:val="nil"/>
              <w:left w:val="nil"/>
              <w:bottom w:val="nil"/>
              <w:right w:val="nil"/>
            </w:tcBorders>
            <w:shd w:val="clear" w:color="auto" w:fill="auto"/>
            <w:noWrap/>
          </w:tcPr>
          <w:p w14:paraId="276262D0" w14:textId="77777777" w:rsidR="008069C4" w:rsidRPr="00904824" w:rsidRDefault="008069C4" w:rsidP="00872225">
            <w:pPr>
              <w:spacing w:after="0" w:line="240" w:lineRule="auto"/>
              <w:rPr>
                <w:rFonts w:asciiTheme="minorHAnsi" w:eastAsia="Times New Roman" w:hAnsiTheme="minorHAnsi" w:cs="Arial"/>
                <w:lang w:val="en-GB" w:eastAsia="fr-FR"/>
              </w:rPr>
            </w:pPr>
          </w:p>
        </w:tc>
        <w:tc>
          <w:tcPr>
            <w:tcW w:w="1252" w:type="dxa"/>
            <w:tcBorders>
              <w:top w:val="nil"/>
              <w:left w:val="nil"/>
              <w:bottom w:val="nil"/>
              <w:right w:val="nil"/>
            </w:tcBorders>
            <w:shd w:val="clear" w:color="auto" w:fill="auto"/>
            <w:noWrap/>
          </w:tcPr>
          <w:p w14:paraId="04757C30" w14:textId="77777777" w:rsidR="008069C4" w:rsidRPr="00904824" w:rsidRDefault="008069C4" w:rsidP="00872225">
            <w:pPr>
              <w:spacing w:after="0" w:line="240" w:lineRule="auto"/>
              <w:jc w:val="center"/>
              <w:rPr>
                <w:rFonts w:asciiTheme="minorHAnsi" w:eastAsia="Times New Roman" w:hAnsiTheme="minorHAnsi" w:cs="Arial"/>
                <w:lang w:val="en-GB" w:eastAsia="fr-FR"/>
              </w:rPr>
            </w:pPr>
            <w:r w:rsidRPr="00904824">
              <w:rPr>
                <w:rFonts w:asciiTheme="minorHAnsi" w:eastAsia="Times New Roman" w:hAnsiTheme="minorHAnsi" w:cs="Arial"/>
                <w:lang w:val="en-GB" w:eastAsia="fr-FR"/>
              </w:rPr>
              <w:t>5.3</w:t>
            </w:r>
          </w:p>
        </w:tc>
        <w:tc>
          <w:tcPr>
            <w:tcW w:w="1898" w:type="dxa"/>
            <w:tcBorders>
              <w:top w:val="nil"/>
              <w:left w:val="nil"/>
              <w:bottom w:val="nil"/>
              <w:right w:val="nil"/>
            </w:tcBorders>
            <w:shd w:val="clear" w:color="auto" w:fill="auto"/>
            <w:noWrap/>
          </w:tcPr>
          <w:p w14:paraId="2A2A00E0" w14:textId="77777777" w:rsidR="008069C4" w:rsidRPr="00904824" w:rsidRDefault="008069C4" w:rsidP="00872225">
            <w:pPr>
              <w:spacing w:after="0" w:line="240" w:lineRule="auto"/>
              <w:ind w:right="290"/>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103,800</w:t>
            </w:r>
          </w:p>
        </w:tc>
        <w:tc>
          <w:tcPr>
            <w:tcW w:w="2972" w:type="dxa"/>
            <w:tcBorders>
              <w:top w:val="nil"/>
              <w:left w:val="nil"/>
              <w:bottom w:val="nil"/>
              <w:right w:val="nil"/>
            </w:tcBorders>
            <w:shd w:val="clear" w:color="auto" w:fill="auto"/>
            <w:noWrap/>
          </w:tcPr>
          <w:p w14:paraId="28705723" w14:textId="77777777" w:rsidR="008069C4" w:rsidRPr="00904824" w:rsidRDefault="008069C4" w:rsidP="00872225">
            <w:pPr>
              <w:spacing w:after="0" w:line="240" w:lineRule="auto"/>
              <w:rPr>
                <w:rFonts w:asciiTheme="minorHAnsi" w:eastAsia="Times New Roman" w:hAnsiTheme="minorHAnsi" w:cs="Arial"/>
                <w:lang w:val="en-GB" w:eastAsia="fr-FR"/>
              </w:rPr>
            </w:pPr>
            <w:r w:rsidRPr="00904824">
              <w:rPr>
                <w:rFonts w:asciiTheme="minorHAnsi" w:eastAsia="Times New Roman" w:hAnsiTheme="minorHAnsi" w:cs="Arial"/>
                <w:lang w:val="en-GB" w:eastAsia="fr-FR"/>
              </w:rPr>
              <w:t>Drysdale et al. (2007)</w:t>
            </w:r>
          </w:p>
        </w:tc>
      </w:tr>
      <w:tr w:rsidR="008069C4" w:rsidRPr="00904824" w14:paraId="6D794B1A" w14:textId="77777777" w:rsidTr="00D652AF">
        <w:trPr>
          <w:trHeight w:val="255"/>
        </w:trPr>
        <w:tc>
          <w:tcPr>
            <w:tcW w:w="1277" w:type="dxa"/>
            <w:tcBorders>
              <w:top w:val="nil"/>
              <w:left w:val="nil"/>
              <w:bottom w:val="nil"/>
              <w:right w:val="nil"/>
            </w:tcBorders>
          </w:tcPr>
          <w:p w14:paraId="34927B5C" w14:textId="77777777" w:rsidR="008069C4" w:rsidRPr="00904824" w:rsidRDefault="008069C4" w:rsidP="00872225">
            <w:pPr>
              <w:spacing w:after="0" w:line="240" w:lineRule="auto"/>
              <w:ind w:right="217"/>
              <w:jc w:val="right"/>
              <w:rPr>
                <w:lang w:val="en-GB"/>
              </w:rPr>
            </w:pPr>
            <w:r w:rsidRPr="00904824">
              <w:rPr>
                <w:lang w:val="en-GB"/>
              </w:rPr>
              <w:t>1400</w:t>
            </w:r>
          </w:p>
        </w:tc>
        <w:tc>
          <w:tcPr>
            <w:tcW w:w="1265" w:type="dxa"/>
            <w:tcBorders>
              <w:top w:val="nil"/>
              <w:left w:val="nil"/>
              <w:bottom w:val="nil"/>
              <w:right w:val="nil"/>
            </w:tcBorders>
            <w:shd w:val="clear" w:color="auto" w:fill="auto"/>
            <w:noWrap/>
          </w:tcPr>
          <w:p w14:paraId="72935568" w14:textId="77777777" w:rsidR="008069C4" w:rsidRPr="00904824" w:rsidRDefault="008069C4" w:rsidP="00872225">
            <w:pPr>
              <w:spacing w:after="0" w:line="240" w:lineRule="auto"/>
              <w:ind w:right="205"/>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1237</w:t>
            </w:r>
          </w:p>
        </w:tc>
        <w:tc>
          <w:tcPr>
            <w:tcW w:w="1238" w:type="dxa"/>
            <w:tcBorders>
              <w:top w:val="nil"/>
              <w:left w:val="nil"/>
              <w:bottom w:val="nil"/>
              <w:right w:val="nil"/>
            </w:tcBorders>
            <w:shd w:val="clear" w:color="auto" w:fill="auto"/>
            <w:noWrap/>
          </w:tcPr>
          <w:p w14:paraId="19406095" w14:textId="77777777" w:rsidR="008069C4" w:rsidRPr="00904824" w:rsidRDefault="008069C4" w:rsidP="00872225">
            <w:pPr>
              <w:spacing w:after="0" w:line="240" w:lineRule="auto"/>
              <w:rPr>
                <w:rFonts w:asciiTheme="minorHAnsi" w:eastAsia="Times New Roman" w:hAnsiTheme="minorHAnsi" w:cs="Arial"/>
                <w:lang w:val="en-GB" w:eastAsia="fr-FR"/>
              </w:rPr>
            </w:pPr>
          </w:p>
        </w:tc>
        <w:tc>
          <w:tcPr>
            <w:tcW w:w="1252" w:type="dxa"/>
            <w:tcBorders>
              <w:top w:val="nil"/>
              <w:left w:val="nil"/>
              <w:bottom w:val="nil"/>
              <w:right w:val="nil"/>
            </w:tcBorders>
            <w:shd w:val="clear" w:color="auto" w:fill="auto"/>
            <w:noWrap/>
          </w:tcPr>
          <w:p w14:paraId="55C5F9E3" w14:textId="77777777" w:rsidR="008069C4" w:rsidRPr="00904824" w:rsidRDefault="008069C4" w:rsidP="00872225">
            <w:pPr>
              <w:spacing w:after="0" w:line="240" w:lineRule="auto"/>
              <w:jc w:val="center"/>
              <w:rPr>
                <w:rFonts w:asciiTheme="minorHAnsi" w:eastAsia="Times New Roman" w:hAnsiTheme="minorHAnsi" w:cs="Arial"/>
                <w:lang w:val="en-GB" w:eastAsia="fr-FR"/>
              </w:rPr>
            </w:pPr>
            <w:r w:rsidRPr="00904824">
              <w:rPr>
                <w:rFonts w:asciiTheme="minorHAnsi" w:eastAsia="Times New Roman" w:hAnsiTheme="minorHAnsi" w:cs="Arial"/>
                <w:lang w:val="en-GB" w:eastAsia="fr-FR"/>
              </w:rPr>
              <w:t>5.4</w:t>
            </w:r>
          </w:p>
        </w:tc>
        <w:tc>
          <w:tcPr>
            <w:tcW w:w="1898" w:type="dxa"/>
            <w:tcBorders>
              <w:top w:val="nil"/>
              <w:left w:val="nil"/>
              <w:bottom w:val="nil"/>
              <w:right w:val="nil"/>
            </w:tcBorders>
            <w:shd w:val="clear" w:color="auto" w:fill="auto"/>
            <w:noWrap/>
          </w:tcPr>
          <w:p w14:paraId="2710576D" w14:textId="77777777" w:rsidR="008069C4" w:rsidRPr="00904824" w:rsidRDefault="008069C4" w:rsidP="00872225">
            <w:pPr>
              <w:spacing w:after="0" w:line="240" w:lineRule="auto"/>
              <w:ind w:right="290"/>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110,400</w:t>
            </w:r>
          </w:p>
        </w:tc>
        <w:tc>
          <w:tcPr>
            <w:tcW w:w="2972" w:type="dxa"/>
            <w:tcBorders>
              <w:top w:val="nil"/>
              <w:left w:val="nil"/>
              <w:bottom w:val="nil"/>
              <w:right w:val="nil"/>
            </w:tcBorders>
            <w:shd w:val="clear" w:color="auto" w:fill="auto"/>
            <w:noWrap/>
          </w:tcPr>
          <w:p w14:paraId="38F6C1E5" w14:textId="77777777" w:rsidR="008069C4" w:rsidRPr="00904824" w:rsidRDefault="008069C4" w:rsidP="00872225">
            <w:pPr>
              <w:spacing w:after="0" w:line="240" w:lineRule="auto"/>
              <w:rPr>
                <w:rFonts w:asciiTheme="minorHAnsi" w:eastAsia="Times New Roman" w:hAnsiTheme="minorHAnsi" w:cs="Arial"/>
                <w:lang w:val="en-GB" w:eastAsia="fr-FR"/>
              </w:rPr>
            </w:pPr>
            <w:r w:rsidRPr="00904824">
              <w:rPr>
                <w:rFonts w:asciiTheme="minorHAnsi" w:eastAsia="Times New Roman" w:hAnsiTheme="minorHAnsi" w:cs="Arial"/>
                <w:lang w:val="en-GB" w:eastAsia="fr-FR"/>
              </w:rPr>
              <w:t>Drysdale et al. (2007)</w:t>
            </w:r>
          </w:p>
        </w:tc>
      </w:tr>
      <w:tr w:rsidR="008069C4" w:rsidRPr="00904824" w14:paraId="4A4CECB5" w14:textId="77777777" w:rsidTr="00D652AF">
        <w:trPr>
          <w:trHeight w:val="255"/>
        </w:trPr>
        <w:tc>
          <w:tcPr>
            <w:tcW w:w="1277" w:type="dxa"/>
            <w:tcBorders>
              <w:top w:val="nil"/>
              <w:left w:val="nil"/>
              <w:bottom w:val="nil"/>
              <w:right w:val="nil"/>
            </w:tcBorders>
          </w:tcPr>
          <w:p w14:paraId="61430746" w14:textId="77777777" w:rsidR="008069C4" w:rsidRPr="00904824" w:rsidRDefault="008069C4" w:rsidP="00872225">
            <w:pPr>
              <w:spacing w:after="0" w:line="240" w:lineRule="auto"/>
              <w:ind w:right="217"/>
              <w:jc w:val="right"/>
              <w:rPr>
                <w:lang w:val="en-GB"/>
              </w:rPr>
            </w:pPr>
            <w:r w:rsidRPr="00904824">
              <w:rPr>
                <w:lang w:val="en-GB"/>
              </w:rPr>
              <w:t>1460</w:t>
            </w:r>
          </w:p>
        </w:tc>
        <w:tc>
          <w:tcPr>
            <w:tcW w:w="1265" w:type="dxa"/>
            <w:tcBorders>
              <w:top w:val="nil"/>
              <w:left w:val="nil"/>
              <w:bottom w:val="nil"/>
              <w:right w:val="nil"/>
            </w:tcBorders>
            <w:shd w:val="clear" w:color="auto" w:fill="auto"/>
            <w:noWrap/>
          </w:tcPr>
          <w:p w14:paraId="637AF8BF" w14:textId="77777777" w:rsidR="008069C4" w:rsidRPr="00904824" w:rsidRDefault="008069C4" w:rsidP="00872225">
            <w:pPr>
              <w:spacing w:after="0" w:line="240" w:lineRule="auto"/>
              <w:ind w:right="205"/>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1297</w:t>
            </w:r>
          </w:p>
        </w:tc>
        <w:tc>
          <w:tcPr>
            <w:tcW w:w="1238" w:type="dxa"/>
            <w:tcBorders>
              <w:top w:val="nil"/>
              <w:left w:val="nil"/>
              <w:bottom w:val="nil"/>
              <w:right w:val="nil"/>
            </w:tcBorders>
            <w:shd w:val="clear" w:color="auto" w:fill="auto"/>
            <w:noWrap/>
          </w:tcPr>
          <w:p w14:paraId="7FA59BF0" w14:textId="77777777" w:rsidR="008069C4" w:rsidRPr="00904824" w:rsidRDefault="008069C4" w:rsidP="00872225">
            <w:pPr>
              <w:spacing w:after="0" w:line="240" w:lineRule="auto"/>
              <w:rPr>
                <w:rFonts w:asciiTheme="minorHAnsi" w:eastAsia="Times New Roman" w:hAnsiTheme="minorHAnsi" w:cs="Arial"/>
                <w:lang w:val="en-GB" w:eastAsia="fr-FR"/>
              </w:rPr>
            </w:pPr>
          </w:p>
        </w:tc>
        <w:tc>
          <w:tcPr>
            <w:tcW w:w="1252" w:type="dxa"/>
            <w:tcBorders>
              <w:top w:val="nil"/>
              <w:left w:val="nil"/>
              <w:bottom w:val="nil"/>
              <w:right w:val="nil"/>
            </w:tcBorders>
            <w:shd w:val="clear" w:color="auto" w:fill="auto"/>
            <w:noWrap/>
          </w:tcPr>
          <w:p w14:paraId="0F5C3D40" w14:textId="77777777" w:rsidR="008069C4" w:rsidRPr="00904824" w:rsidRDefault="008069C4" w:rsidP="00872225">
            <w:pPr>
              <w:spacing w:after="0" w:line="240" w:lineRule="auto"/>
              <w:jc w:val="center"/>
              <w:rPr>
                <w:rFonts w:asciiTheme="minorHAnsi" w:eastAsia="Times New Roman" w:hAnsiTheme="minorHAnsi" w:cs="Arial"/>
                <w:lang w:val="en-GB" w:eastAsia="fr-FR"/>
              </w:rPr>
            </w:pPr>
            <w:r w:rsidRPr="00904824">
              <w:rPr>
                <w:rFonts w:asciiTheme="minorHAnsi" w:eastAsia="Times New Roman" w:hAnsiTheme="minorHAnsi" w:cs="Arial"/>
                <w:lang w:val="en-GB" w:eastAsia="fr-FR"/>
              </w:rPr>
              <w:t>Onset of MIS 5</w:t>
            </w:r>
          </w:p>
        </w:tc>
        <w:tc>
          <w:tcPr>
            <w:tcW w:w="1898" w:type="dxa"/>
            <w:tcBorders>
              <w:top w:val="nil"/>
              <w:left w:val="nil"/>
              <w:bottom w:val="nil"/>
              <w:right w:val="nil"/>
            </w:tcBorders>
            <w:shd w:val="clear" w:color="auto" w:fill="auto"/>
            <w:noWrap/>
          </w:tcPr>
          <w:p w14:paraId="60A68BDA" w14:textId="77777777" w:rsidR="008069C4" w:rsidRPr="00904824" w:rsidRDefault="008069C4" w:rsidP="00872225">
            <w:pPr>
              <w:spacing w:after="0" w:line="240" w:lineRule="auto"/>
              <w:ind w:right="290"/>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129,000</w:t>
            </w:r>
          </w:p>
        </w:tc>
        <w:tc>
          <w:tcPr>
            <w:tcW w:w="2972" w:type="dxa"/>
            <w:tcBorders>
              <w:top w:val="nil"/>
              <w:left w:val="nil"/>
              <w:bottom w:val="nil"/>
              <w:right w:val="nil"/>
            </w:tcBorders>
            <w:shd w:val="clear" w:color="auto" w:fill="auto"/>
            <w:noWrap/>
          </w:tcPr>
          <w:p w14:paraId="70500E99" w14:textId="77777777" w:rsidR="008069C4" w:rsidRPr="00904824" w:rsidRDefault="008069C4" w:rsidP="00872225">
            <w:pPr>
              <w:spacing w:after="0" w:line="240" w:lineRule="auto"/>
              <w:rPr>
                <w:rFonts w:asciiTheme="minorHAnsi" w:eastAsia="Times New Roman" w:hAnsiTheme="minorHAnsi" w:cs="Arial"/>
                <w:lang w:val="en-GB" w:eastAsia="fr-FR"/>
              </w:rPr>
            </w:pPr>
            <w:r w:rsidRPr="00EF46E9">
              <w:rPr>
                <w:rFonts w:asciiTheme="minorHAnsi" w:eastAsia="Times New Roman" w:hAnsiTheme="minorHAnsi" w:cs="Arial"/>
                <w:noProof/>
                <w:lang w:eastAsia="fr-FR"/>
              </w:rPr>
              <w:t xml:space="preserve">Masson-Delmotte et al. (2010), Waelbroeck et al. </w:t>
            </w:r>
            <w:r w:rsidRPr="00904824">
              <w:rPr>
                <w:rFonts w:asciiTheme="minorHAnsi" w:eastAsia="Times New Roman" w:hAnsiTheme="minorHAnsi" w:cs="Arial"/>
                <w:noProof/>
                <w:lang w:val="en-GB" w:eastAsia="fr-FR"/>
              </w:rPr>
              <w:t>(2008)</w:t>
            </w:r>
          </w:p>
        </w:tc>
      </w:tr>
      <w:tr w:rsidR="008069C4" w:rsidRPr="00904824" w14:paraId="782537BB" w14:textId="77777777" w:rsidTr="00D652AF">
        <w:trPr>
          <w:trHeight w:val="255"/>
        </w:trPr>
        <w:tc>
          <w:tcPr>
            <w:tcW w:w="1277" w:type="dxa"/>
            <w:tcBorders>
              <w:top w:val="nil"/>
              <w:left w:val="nil"/>
              <w:bottom w:val="nil"/>
              <w:right w:val="nil"/>
            </w:tcBorders>
          </w:tcPr>
          <w:p w14:paraId="0421AF9A" w14:textId="77777777" w:rsidR="008069C4" w:rsidRPr="00904824" w:rsidRDefault="008069C4" w:rsidP="00872225">
            <w:pPr>
              <w:spacing w:after="0" w:line="240" w:lineRule="auto"/>
              <w:ind w:right="217"/>
              <w:jc w:val="right"/>
              <w:rPr>
                <w:lang w:val="en-GB"/>
              </w:rPr>
            </w:pPr>
            <w:r w:rsidRPr="00904824">
              <w:rPr>
                <w:lang w:val="en-GB"/>
              </w:rPr>
              <w:t>1500</w:t>
            </w:r>
          </w:p>
        </w:tc>
        <w:tc>
          <w:tcPr>
            <w:tcW w:w="1265" w:type="dxa"/>
            <w:tcBorders>
              <w:top w:val="nil"/>
              <w:left w:val="nil"/>
              <w:bottom w:val="nil"/>
              <w:right w:val="nil"/>
            </w:tcBorders>
            <w:shd w:val="clear" w:color="auto" w:fill="auto"/>
            <w:noWrap/>
          </w:tcPr>
          <w:p w14:paraId="1B5A643D" w14:textId="77777777" w:rsidR="008069C4" w:rsidRPr="00904824" w:rsidRDefault="008069C4" w:rsidP="00872225">
            <w:pPr>
              <w:spacing w:after="0" w:line="240" w:lineRule="auto"/>
              <w:ind w:right="205"/>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1337</w:t>
            </w:r>
          </w:p>
        </w:tc>
        <w:tc>
          <w:tcPr>
            <w:tcW w:w="1238" w:type="dxa"/>
            <w:tcBorders>
              <w:top w:val="nil"/>
              <w:left w:val="nil"/>
              <w:bottom w:val="nil"/>
              <w:right w:val="nil"/>
            </w:tcBorders>
            <w:shd w:val="clear" w:color="auto" w:fill="auto"/>
            <w:noWrap/>
          </w:tcPr>
          <w:p w14:paraId="75C441F6" w14:textId="77777777" w:rsidR="008069C4" w:rsidRPr="00904824" w:rsidRDefault="008069C4" w:rsidP="00872225">
            <w:pPr>
              <w:spacing w:after="0" w:line="240" w:lineRule="auto"/>
              <w:rPr>
                <w:rFonts w:asciiTheme="minorHAnsi" w:eastAsia="Times New Roman" w:hAnsiTheme="minorHAnsi" w:cs="Arial"/>
                <w:lang w:val="en-GB" w:eastAsia="fr-FR"/>
              </w:rPr>
            </w:pPr>
          </w:p>
        </w:tc>
        <w:tc>
          <w:tcPr>
            <w:tcW w:w="1252" w:type="dxa"/>
            <w:tcBorders>
              <w:top w:val="nil"/>
              <w:left w:val="nil"/>
              <w:bottom w:val="nil"/>
              <w:right w:val="nil"/>
            </w:tcBorders>
            <w:shd w:val="clear" w:color="auto" w:fill="auto"/>
            <w:noWrap/>
          </w:tcPr>
          <w:p w14:paraId="0523775A" w14:textId="77777777" w:rsidR="008069C4" w:rsidRPr="00904824" w:rsidRDefault="008069C4" w:rsidP="00872225">
            <w:pPr>
              <w:spacing w:after="0" w:line="240" w:lineRule="auto"/>
              <w:jc w:val="center"/>
              <w:rPr>
                <w:rFonts w:asciiTheme="minorHAnsi" w:eastAsia="Times New Roman" w:hAnsiTheme="minorHAnsi" w:cs="Arial"/>
                <w:lang w:val="en-GB" w:eastAsia="fr-FR"/>
              </w:rPr>
            </w:pPr>
            <w:r w:rsidRPr="00904824">
              <w:rPr>
                <w:rFonts w:asciiTheme="minorHAnsi" w:eastAsia="Times New Roman" w:hAnsiTheme="minorHAnsi" w:cs="Arial"/>
                <w:lang w:val="en-GB" w:eastAsia="fr-FR"/>
              </w:rPr>
              <w:t>MIS 6/5</w:t>
            </w:r>
          </w:p>
        </w:tc>
        <w:tc>
          <w:tcPr>
            <w:tcW w:w="1898" w:type="dxa"/>
            <w:tcBorders>
              <w:top w:val="nil"/>
              <w:left w:val="nil"/>
              <w:bottom w:val="nil"/>
              <w:right w:val="nil"/>
            </w:tcBorders>
            <w:shd w:val="clear" w:color="auto" w:fill="auto"/>
            <w:noWrap/>
          </w:tcPr>
          <w:p w14:paraId="3CA66A46" w14:textId="77777777" w:rsidR="008069C4" w:rsidRPr="00904824" w:rsidRDefault="008069C4" w:rsidP="00872225">
            <w:pPr>
              <w:spacing w:after="0" w:line="240" w:lineRule="auto"/>
              <w:ind w:right="290"/>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135,000</w:t>
            </w:r>
          </w:p>
        </w:tc>
        <w:tc>
          <w:tcPr>
            <w:tcW w:w="2972" w:type="dxa"/>
            <w:tcBorders>
              <w:top w:val="nil"/>
              <w:left w:val="nil"/>
              <w:bottom w:val="nil"/>
              <w:right w:val="nil"/>
            </w:tcBorders>
            <w:shd w:val="clear" w:color="auto" w:fill="auto"/>
            <w:noWrap/>
          </w:tcPr>
          <w:p w14:paraId="5747CA35" w14:textId="77777777" w:rsidR="008069C4" w:rsidRPr="00904824" w:rsidRDefault="008069C4" w:rsidP="00872225">
            <w:pPr>
              <w:spacing w:after="0" w:line="240" w:lineRule="auto"/>
              <w:rPr>
                <w:rFonts w:asciiTheme="minorHAnsi" w:eastAsia="Times New Roman" w:hAnsiTheme="minorHAnsi" w:cs="Arial"/>
                <w:lang w:val="en-GB" w:eastAsia="fr-FR"/>
              </w:rPr>
            </w:pPr>
            <w:r w:rsidRPr="00904824">
              <w:rPr>
                <w:rFonts w:asciiTheme="minorHAnsi" w:eastAsia="Times New Roman" w:hAnsiTheme="minorHAnsi" w:cs="Arial"/>
                <w:noProof/>
                <w:lang w:val="en-GB" w:eastAsia="fr-FR"/>
              </w:rPr>
              <w:t>Henderson and Slowey (2000)</w:t>
            </w:r>
          </w:p>
        </w:tc>
      </w:tr>
      <w:tr w:rsidR="008069C4" w:rsidRPr="00904824" w14:paraId="34993375" w14:textId="77777777" w:rsidTr="00D652AF">
        <w:trPr>
          <w:trHeight w:val="255"/>
        </w:trPr>
        <w:tc>
          <w:tcPr>
            <w:tcW w:w="1277" w:type="dxa"/>
            <w:tcBorders>
              <w:top w:val="nil"/>
              <w:left w:val="nil"/>
              <w:bottom w:val="nil"/>
              <w:right w:val="nil"/>
            </w:tcBorders>
          </w:tcPr>
          <w:p w14:paraId="46D7F107" w14:textId="77777777" w:rsidR="008069C4" w:rsidRPr="00904824" w:rsidRDefault="008069C4" w:rsidP="00872225">
            <w:pPr>
              <w:spacing w:after="0" w:line="240" w:lineRule="auto"/>
              <w:ind w:right="217"/>
              <w:jc w:val="right"/>
              <w:rPr>
                <w:lang w:val="en-GB"/>
              </w:rPr>
            </w:pPr>
            <w:r w:rsidRPr="00904824">
              <w:rPr>
                <w:lang w:val="en-GB"/>
              </w:rPr>
              <w:t>1560</w:t>
            </w:r>
          </w:p>
        </w:tc>
        <w:tc>
          <w:tcPr>
            <w:tcW w:w="1265" w:type="dxa"/>
            <w:tcBorders>
              <w:top w:val="nil"/>
              <w:left w:val="nil"/>
              <w:bottom w:val="nil"/>
              <w:right w:val="nil"/>
            </w:tcBorders>
            <w:shd w:val="clear" w:color="auto" w:fill="auto"/>
            <w:noWrap/>
            <w:vAlign w:val="center"/>
          </w:tcPr>
          <w:p w14:paraId="65466931" w14:textId="77777777" w:rsidR="008069C4" w:rsidRPr="00904824" w:rsidRDefault="008069C4" w:rsidP="00872225">
            <w:pPr>
              <w:spacing w:after="0" w:line="240" w:lineRule="auto"/>
              <w:ind w:right="205"/>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1397</w:t>
            </w:r>
          </w:p>
        </w:tc>
        <w:tc>
          <w:tcPr>
            <w:tcW w:w="1238" w:type="dxa"/>
            <w:tcBorders>
              <w:top w:val="nil"/>
              <w:left w:val="nil"/>
              <w:bottom w:val="nil"/>
              <w:right w:val="nil"/>
            </w:tcBorders>
            <w:shd w:val="clear" w:color="auto" w:fill="auto"/>
            <w:noWrap/>
            <w:vAlign w:val="center"/>
          </w:tcPr>
          <w:p w14:paraId="593E59DC" w14:textId="77777777" w:rsidR="008069C4" w:rsidRPr="00904824" w:rsidRDefault="008069C4" w:rsidP="00872225">
            <w:pPr>
              <w:spacing w:after="0" w:line="240" w:lineRule="auto"/>
              <w:rPr>
                <w:rFonts w:asciiTheme="minorHAnsi" w:eastAsia="Times New Roman" w:hAnsiTheme="minorHAnsi" w:cs="Arial"/>
                <w:lang w:val="en-GB" w:eastAsia="fr-FR"/>
              </w:rPr>
            </w:pPr>
          </w:p>
        </w:tc>
        <w:tc>
          <w:tcPr>
            <w:tcW w:w="1252" w:type="dxa"/>
            <w:tcBorders>
              <w:top w:val="nil"/>
              <w:left w:val="nil"/>
              <w:bottom w:val="nil"/>
              <w:right w:val="nil"/>
            </w:tcBorders>
            <w:shd w:val="clear" w:color="auto" w:fill="auto"/>
            <w:noWrap/>
            <w:vAlign w:val="center"/>
          </w:tcPr>
          <w:p w14:paraId="480A3DB0" w14:textId="77777777" w:rsidR="008069C4" w:rsidRPr="00904824" w:rsidRDefault="008069C4" w:rsidP="00872225">
            <w:pPr>
              <w:spacing w:after="0" w:line="240" w:lineRule="auto"/>
              <w:jc w:val="center"/>
              <w:rPr>
                <w:rFonts w:asciiTheme="minorHAnsi" w:eastAsia="Times New Roman" w:hAnsiTheme="minorHAnsi" w:cs="Arial"/>
                <w:lang w:val="en-GB" w:eastAsia="fr-FR"/>
              </w:rPr>
            </w:pPr>
            <w:r w:rsidRPr="00904824">
              <w:rPr>
                <w:rFonts w:asciiTheme="minorHAnsi" w:eastAsia="Times New Roman" w:hAnsiTheme="minorHAnsi" w:cs="Arial"/>
                <w:lang w:val="en-GB" w:eastAsia="fr-FR"/>
              </w:rPr>
              <w:t>6.2</w:t>
            </w:r>
          </w:p>
        </w:tc>
        <w:tc>
          <w:tcPr>
            <w:tcW w:w="1898" w:type="dxa"/>
            <w:tcBorders>
              <w:top w:val="nil"/>
              <w:left w:val="nil"/>
              <w:bottom w:val="nil"/>
              <w:right w:val="nil"/>
            </w:tcBorders>
            <w:shd w:val="clear" w:color="auto" w:fill="auto"/>
            <w:noWrap/>
            <w:vAlign w:val="center"/>
          </w:tcPr>
          <w:p w14:paraId="4BED70F0" w14:textId="77777777" w:rsidR="008069C4" w:rsidRPr="00904824" w:rsidRDefault="008069C4" w:rsidP="00872225">
            <w:pPr>
              <w:spacing w:after="0" w:line="240" w:lineRule="auto"/>
              <w:ind w:right="290"/>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140,000</w:t>
            </w:r>
          </w:p>
        </w:tc>
        <w:tc>
          <w:tcPr>
            <w:tcW w:w="2972" w:type="dxa"/>
            <w:tcBorders>
              <w:top w:val="nil"/>
              <w:left w:val="nil"/>
              <w:bottom w:val="nil"/>
              <w:right w:val="nil"/>
            </w:tcBorders>
            <w:shd w:val="clear" w:color="auto" w:fill="auto"/>
            <w:noWrap/>
            <w:vAlign w:val="center"/>
          </w:tcPr>
          <w:p w14:paraId="6F128585" w14:textId="77777777" w:rsidR="008069C4" w:rsidRPr="00904824" w:rsidRDefault="008069C4" w:rsidP="00872225">
            <w:pPr>
              <w:spacing w:after="0" w:line="240" w:lineRule="auto"/>
              <w:rPr>
                <w:rFonts w:asciiTheme="minorHAnsi" w:eastAsia="Times New Roman" w:hAnsiTheme="minorHAnsi" w:cs="Arial"/>
                <w:lang w:val="en-GB" w:eastAsia="fr-FR"/>
              </w:rPr>
            </w:pPr>
            <w:r w:rsidRPr="00904824">
              <w:rPr>
                <w:rFonts w:asciiTheme="minorHAnsi" w:eastAsia="Times New Roman" w:hAnsiTheme="minorHAnsi" w:cs="Arial"/>
                <w:noProof/>
                <w:lang w:val="en-GB" w:eastAsia="fr-FR"/>
              </w:rPr>
              <w:t>Lisiecki and Raymo (2005)</w:t>
            </w:r>
          </w:p>
        </w:tc>
      </w:tr>
      <w:tr w:rsidR="008069C4" w:rsidRPr="00904824" w14:paraId="2FB8B0AD" w14:textId="77777777" w:rsidTr="00D652AF">
        <w:trPr>
          <w:trHeight w:val="255"/>
        </w:trPr>
        <w:tc>
          <w:tcPr>
            <w:tcW w:w="1277" w:type="dxa"/>
            <w:tcBorders>
              <w:top w:val="nil"/>
              <w:left w:val="nil"/>
              <w:bottom w:val="nil"/>
              <w:right w:val="nil"/>
            </w:tcBorders>
          </w:tcPr>
          <w:p w14:paraId="7457D7F5" w14:textId="77777777" w:rsidR="008069C4" w:rsidRPr="00904824" w:rsidRDefault="008069C4" w:rsidP="00872225">
            <w:pPr>
              <w:spacing w:after="0" w:line="240" w:lineRule="auto"/>
              <w:ind w:right="217"/>
              <w:jc w:val="right"/>
              <w:rPr>
                <w:lang w:val="en-GB"/>
              </w:rPr>
            </w:pPr>
            <w:r w:rsidRPr="00904824">
              <w:rPr>
                <w:lang w:val="en-GB"/>
              </w:rPr>
              <w:t>1600</w:t>
            </w:r>
          </w:p>
        </w:tc>
        <w:tc>
          <w:tcPr>
            <w:tcW w:w="1265" w:type="dxa"/>
            <w:tcBorders>
              <w:top w:val="nil"/>
              <w:left w:val="nil"/>
              <w:bottom w:val="nil"/>
              <w:right w:val="nil"/>
            </w:tcBorders>
            <w:shd w:val="clear" w:color="auto" w:fill="auto"/>
            <w:noWrap/>
            <w:vAlign w:val="center"/>
          </w:tcPr>
          <w:p w14:paraId="6904C4A4" w14:textId="77777777" w:rsidR="008069C4" w:rsidRPr="00904824" w:rsidRDefault="008069C4" w:rsidP="00872225">
            <w:pPr>
              <w:spacing w:after="0" w:line="240" w:lineRule="auto"/>
              <w:ind w:right="205"/>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1437</w:t>
            </w:r>
          </w:p>
        </w:tc>
        <w:tc>
          <w:tcPr>
            <w:tcW w:w="1238" w:type="dxa"/>
            <w:tcBorders>
              <w:top w:val="nil"/>
              <w:left w:val="nil"/>
              <w:bottom w:val="nil"/>
              <w:right w:val="nil"/>
            </w:tcBorders>
            <w:shd w:val="clear" w:color="auto" w:fill="auto"/>
            <w:noWrap/>
            <w:vAlign w:val="center"/>
          </w:tcPr>
          <w:p w14:paraId="76F8C47B" w14:textId="77777777" w:rsidR="008069C4" w:rsidRPr="00904824" w:rsidRDefault="008069C4" w:rsidP="00872225">
            <w:pPr>
              <w:spacing w:after="0" w:line="240" w:lineRule="auto"/>
              <w:rPr>
                <w:rFonts w:asciiTheme="minorHAnsi" w:eastAsia="Times New Roman" w:hAnsiTheme="minorHAnsi" w:cs="Arial"/>
                <w:lang w:val="en-GB" w:eastAsia="fr-FR"/>
              </w:rPr>
            </w:pPr>
          </w:p>
        </w:tc>
        <w:tc>
          <w:tcPr>
            <w:tcW w:w="1252" w:type="dxa"/>
            <w:tcBorders>
              <w:top w:val="nil"/>
              <w:left w:val="nil"/>
              <w:bottom w:val="nil"/>
              <w:right w:val="nil"/>
            </w:tcBorders>
            <w:shd w:val="clear" w:color="auto" w:fill="auto"/>
            <w:noWrap/>
            <w:vAlign w:val="center"/>
          </w:tcPr>
          <w:p w14:paraId="40969B05" w14:textId="77777777" w:rsidR="008069C4" w:rsidRPr="00904824" w:rsidRDefault="008069C4" w:rsidP="00872225">
            <w:pPr>
              <w:spacing w:after="0" w:line="240" w:lineRule="auto"/>
              <w:jc w:val="center"/>
              <w:rPr>
                <w:rFonts w:asciiTheme="minorHAnsi" w:eastAsia="Times New Roman" w:hAnsiTheme="minorHAnsi" w:cs="Arial"/>
                <w:lang w:val="en-GB" w:eastAsia="fr-FR"/>
              </w:rPr>
            </w:pPr>
            <w:r w:rsidRPr="00904824">
              <w:rPr>
                <w:rFonts w:asciiTheme="minorHAnsi" w:eastAsia="Times New Roman" w:hAnsiTheme="minorHAnsi" w:cs="Arial"/>
                <w:lang w:val="en-GB" w:eastAsia="fr-FR"/>
              </w:rPr>
              <w:t>6.3</w:t>
            </w:r>
          </w:p>
        </w:tc>
        <w:tc>
          <w:tcPr>
            <w:tcW w:w="1898" w:type="dxa"/>
            <w:tcBorders>
              <w:top w:val="nil"/>
              <w:left w:val="nil"/>
              <w:bottom w:val="nil"/>
              <w:right w:val="nil"/>
            </w:tcBorders>
            <w:shd w:val="clear" w:color="auto" w:fill="auto"/>
            <w:noWrap/>
            <w:vAlign w:val="center"/>
          </w:tcPr>
          <w:p w14:paraId="6CC5DDDD" w14:textId="77777777" w:rsidR="008069C4" w:rsidRPr="00904824" w:rsidRDefault="008069C4" w:rsidP="00872225">
            <w:pPr>
              <w:spacing w:after="0" w:line="240" w:lineRule="auto"/>
              <w:ind w:right="290"/>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155,000</w:t>
            </w:r>
          </w:p>
        </w:tc>
        <w:tc>
          <w:tcPr>
            <w:tcW w:w="2972" w:type="dxa"/>
            <w:tcBorders>
              <w:top w:val="nil"/>
              <w:left w:val="nil"/>
              <w:bottom w:val="nil"/>
              <w:right w:val="nil"/>
            </w:tcBorders>
            <w:shd w:val="clear" w:color="auto" w:fill="auto"/>
            <w:noWrap/>
            <w:vAlign w:val="center"/>
          </w:tcPr>
          <w:p w14:paraId="7DDD5953" w14:textId="77777777" w:rsidR="008069C4" w:rsidRPr="00904824" w:rsidRDefault="008069C4" w:rsidP="00872225">
            <w:pPr>
              <w:spacing w:after="0" w:line="240" w:lineRule="auto"/>
              <w:rPr>
                <w:rFonts w:asciiTheme="minorHAnsi" w:eastAsia="Times New Roman" w:hAnsiTheme="minorHAnsi" w:cs="Arial"/>
                <w:lang w:val="en-GB" w:eastAsia="fr-FR"/>
              </w:rPr>
            </w:pPr>
            <w:r w:rsidRPr="00904824">
              <w:rPr>
                <w:rFonts w:asciiTheme="minorHAnsi" w:eastAsia="Times New Roman" w:hAnsiTheme="minorHAnsi" w:cs="Arial"/>
                <w:noProof/>
                <w:lang w:val="en-GB" w:eastAsia="fr-FR"/>
              </w:rPr>
              <w:t>Lisiecki and Raymo (2005)</w:t>
            </w:r>
          </w:p>
        </w:tc>
      </w:tr>
      <w:tr w:rsidR="008069C4" w:rsidRPr="00904824" w14:paraId="17ADC467" w14:textId="77777777" w:rsidTr="00D652AF">
        <w:trPr>
          <w:trHeight w:val="255"/>
        </w:trPr>
        <w:tc>
          <w:tcPr>
            <w:tcW w:w="1277" w:type="dxa"/>
            <w:tcBorders>
              <w:top w:val="nil"/>
              <w:left w:val="nil"/>
              <w:bottom w:val="nil"/>
              <w:right w:val="nil"/>
            </w:tcBorders>
          </w:tcPr>
          <w:p w14:paraId="5B5EA97F" w14:textId="77777777" w:rsidR="008069C4" w:rsidRPr="00904824" w:rsidRDefault="008069C4" w:rsidP="00872225">
            <w:pPr>
              <w:spacing w:after="0" w:line="240" w:lineRule="auto"/>
              <w:ind w:right="217"/>
              <w:jc w:val="right"/>
              <w:rPr>
                <w:lang w:val="en-GB"/>
              </w:rPr>
            </w:pPr>
            <w:r w:rsidRPr="00904824">
              <w:rPr>
                <w:lang w:val="en-GB"/>
              </w:rPr>
              <w:t>1730</w:t>
            </w:r>
          </w:p>
        </w:tc>
        <w:tc>
          <w:tcPr>
            <w:tcW w:w="1265" w:type="dxa"/>
            <w:tcBorders>
              <w:top w:val="nil"/>
              <w:left w:val="nil"/>
              <w:bottom w:val="nil"/>
              <w:right w:val="nil"/>
            </w:tcBorders>
            <w:shd w:val="clear" w:color="auto" w:fill="auto"/>
            <w:noWrap/>
            <w:vAlign w:val="center"/>
          </w:tcPr>
          <w:p w14:paraId="5999665F" w14:textId="77777777" w:rsidR="008069C4" w:rsidRPr="00904824" w:rsidRDefault="008069C4" w:rsidP="00872225">
            <w:pPr>
              <w:spacing w:after="0" w:line="240" w:lineRule="auto"/>
              <w:ind w:right="205"/>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1567</w:t>
            </w:r>
          </w:p>
        </w:tc>
        <w:tc>
          <w:tcPr>
            <w:tcW w:w="1238" w:type="dxa"/>
            <w:tcBorders>
              <w:top w:val="nil"/>
              <w:left w:val="nil"/>
              <w:bottom w:val="nil"/>
              <w:right w:val="nil"/>
            </w:tcBorders>
            <w:shd w:val="clear" w:color="auto" w:fill="auto"/>
            <w:noWrap/>
            <w:vAlign w:val="center"/>
          </w:tcPr>
          <w:p w14:paraId="6CF9204D" w14:textId="77777777" w:rsidR="008069C4" w:rsidRPr="00904824" w:rsidRDefault="008069C4" w:rsidP="00872225">
            <w:pPr>
              <w:spacing w:after="0" w:line="240" w:lineRule="auto"/>
              <w:rPr>
                <w:rFonts w:asciiTheme="minorHAnsi" w:eastAsia="Times New Roman" w:hAnsiTheme="minorHAnsi" w:cs="Arial"/>
                <w:lang w:val="en-GB" w:eastAsia="fr-FR"/>
              </w:rPr>
            </w:pPr>
          </w:p>
        </w:tc>
        <w:tc>
          <w:tcPr>
            <w:tcW w:w="1252" w:type="dxa"/>
            <w:tcBorders>
              <w:top w:val="nil"/>
              <w:left w:val="nil"/>
              <w:bottom w:val="nil"/>
              <w:right w:val="nil"/>
            </w:tcBorders>
            <w:shd w:val="clear" w:color="auto" w:fill="auto"/>
            <w:noWrap/>
            <w:vAlign w:val="center"/>
          </w:tcPr>
          <w:p w14:paraId="2C59295A" w14:textId="77777777" w:rsidR="008069C4" w:rsidRPr="00904824" w:rsidRDefault="008069C4" w:rsidP="00872225">
            <w:pPr>
              <w:spacing w:after="0" w:line="240" w:lineRule="auto"/>
              <w:jc w:val="center"/>
              <w:rPr>
                <w:rFonts w:asciiTheme="minorHAnsi" w:eastAsia="Times New Roman" w:hAnsiTheme="minorHAnsi" w:cs="Arial"/>
                <w:lang w:val="en-GB" w:eastAsia="fr-FR"/>
              </w:rPr>
            </w:pPr>
            <w:r w:rsidRPr="00904824">
              <w:rPr>
                <w:rFonts w:asciiTheme="minorHAnsi" w:eastAsia="Times New Roman" w:hAnsiTheme="minorHAnsi" w:cs="Arial"/>
                <w:lang w:val="en-GB" w:eastAsia="fr-FR"/>
              </w:rPr>
              <w:t>6.4</w:t>
            </w:r>
          </w:p>
        </w:tc>
        <w:tc>
          <w:tcPr>
            <w:tcW w:w="1898" w:type="dxa"/>
            <w:tcBorders>
              <w:top w:val="nil"/>
              <w:left w:val="nil"/>
              <w:bottom w:val="nil"/>
              <w:right w:val="nil"/>
            </w:tcBorders>
            <w:shd w:val="clear" w:color="auto" w:fill="auto"/>
            <w:noWrap/>
            <w:vAlign w:val="center"/>
          </w:tcPr>
          <w:p w14:paraId="73943370" w14:textId="77777777" w:rsidR="008069C4" w:rsidRPr="00904824" w:rsidRDefault="008069C4" w:rsidP="00872225">
            <w:pPr>
              <w:spacing w:after="0" w:line="240" w:lineRule="auto"/>
              <w:ind w:right="290"/>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160,000</w:t>
            </w:r>
          </w:p>
        </w:tc>
        <w:tc>
          <w:tcPr>
            <w:tcW w:w="2972" w:type="dxa"/>
            <w:tcBorders>
              <w:top w:val="nil"/>
              <w:left w:val="nil"/>
              <w:bottom w:val="nil"/>
              <w:right w:val="nil"/>
            </w:tcBorders>
            <w:shd w:val="clear" w:color="auto" w:fill="auto"/>
            <w:noWrap/>
            <w:vAlign w:val="center"/>
          </w:tcPr>
          <w:p w14:paraId="17865669" w14:textId="77777777" w:rsidR="008069C4" w:rsidRPr="00904824" w:rsidRDefault="008069C4" w:rsidP="00872225">
            <w:pPr>
              <w:spacing w:after="0" w:line="240" w:lineRule="auto"/>
              <w:rPr>
                <w:rFonts w:asciiTheme="minorHAnsi" w:eastAsia="Times New Roman" w:hAnsiTheme="minorHAnsi" w:cs="Arial"/>
                <w:lang w:val="en-GB" w:eastAsia="fr-FR"/>
              </w:rPr>
            </w:pPr>
            <w:r w:rsidRPr="00904824">
              <w:rPr>
                <w:rFonts w:asciiTheme="minorHAnsi" w:eastAsia="Times New Roman" w:hAnsiTheme="minorHAnsi" w:cs="Arial"/>
                <w:noProof/>
                <w:lang w:val="en-GB" w:eastAsia="fr-FR"/>
              </w:rPr>
              <w:t>Lisiecki and Raymo (2005)</w:t>
            </w:r>
          </w:p>
        </w:tc>
      </w:tr>
      <w:tr w:rsidR="008069C4" w:rsidRPr="00904824" w14:paraId="346365E5" w14:textId="77777777" w:rsidTr="00D652AF">
        <w:trPr>
          <w:trHeight w:val="255"/>
        </w:trPr>
        <w:tc>
          <w:tcPr>
            <w:tcW w:w="1277" w:type="dxa"/>
            <w:tcBorders>
              <w:top w:val="nil"/>
              <w:left w:val="nil"/>
              <w:right w:val="nil"/>
            </w:tcBorders>
          </w:tcPr>
          <w:p w14:paraId="0054571F" w14:textId="77777777" w:rsidR="008069C4" w:rsidRPr="00904824" w:rsidRDefault="008069C4" w:rsidP="00872225">
            <w:pPr>
              <w:spacing w:after="0" w:line="240" w:lineRule="auto"/>
              <w:ind w:right="217"/>
              <w:jc w:val="right"/>
              <w:rPr>
                <w:lang w:val="en-GB"/>
              </w:rPr>
            </w:pPr>
            <w:r w:rsidRPr="00904824">
              <w:rPr>
                <w:lang w:val="en-GB"/>
              </w:rPr>
              <w:t>1800</w:t>
            </w:r>
          </w:p>
        </w:tc>
        <w:tc>
          <w:tcPr>
            <w:tcW w:w="1265" w:type="dxa"/>
            <w:tcBorders>
              <w:top w:val="nil"/>
              <w:left w:val="nil"/>
              <w:right w:val="nil"/>
            </w:tcBorders>
            <w:shd w:val="clear" w:color="auto" w:fill="auto"/>
            <w:noWrap/>
            <w:vAlign w:val="center"/>
          </w:tcPr>
          <w:p w14:paraId="3E9F007A" w14:textId="77777777" w:rsidR="008069C4" w:rsidRPr="00904824" w:rsidRDefault="008069C4" w:rsidP="00872225">
            <w:pPr>
              <w:spacing w:after="0" w:line="240" w:lineRule="auto"/>
              <w:ind w:right="205"/>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1637</w:t>
            </w:r>
          </w:p>
        </w:tc>
        <w:tc>
          <w:tcPr>
            <w:tcW w:w="1238" w:type="dxa"/>
            <w:tcBorders>
              <w:top w:val="nil"/>
              <w:left w:val="nil"/>
              <w:right w:val="nil"/>
            </w:tcBorders>
            <w:shd w:val="clear" w:color="auto" w:fill="auto"/>
            <w:noWrap/>
            <w:vAlign w:val="center"/>
          </w:tcPr>
          <w:p w14:paraId="74E21558" w14:textId="77777777" w:rsidR="008069C4" w:rsidRPr="00904824" w:rsidRDefault="008069C4" w:rsidP="00872225">
            <w:pPr>
              <w:spacing w:after="0" w:line="240" w:lineRule="auto"/>
              <w:rPr>
                <w:rFonts w:asciiTheme="minorHAnsi" w:eastAsia="Times New Roman" w:hAnsiTheme="minorHAnsi" w:cs="Arial"/>
                <w:lang w:val="en-GB" w:eastAsia="fr-FR"/>
              </w:rPr>
            </w:pPr>
          </w:p>
        </w:tc>
        <w:tc>
          <w:tcPr>
            <w:tcW w:w="1252" w:type="dxa"/>
            <w:tcBorders>
              <w:top w:val="nil"/>
              <w:left w:val="nil"/>
              <w:right w:val="nil"/>
            </w:tcBorders>
            <w:shd w:val="clear" w:color="auto" w:fill="auto"/>
            <w:noWrap/>
            <w:vAlign w:val="center"/>
          </w:tcPr>
          <w:p w14:paraId="2059D512" w14:textId="77777777" w:rsidR="008069C4" w:rsidRPr="00904824" w:rsidRDefault="008069C4" w:rsidP="00872225">
            <w:pPr>
              <w:spacing w:after="0" w:line="240" w:lineRule="auto"/>
              <w:jc w:val="center"/>
              <w:rPr>
                <w:rFonts w:asciiTheme="minorHAnsi" w:eastAsia="Times New Roman" w:hAnsiTheme="minorHAnsi" w:cs="Arial"/>
                <w:lang w:val="en-GB" w:eastAsia="fr-FR"/>
              </w:rPr>
            </w:pPr>
            <w:r w:rsidRPr="00904824">
              <w:rPr>
                <w:rFonts w:asciiTheme="minorHAnsi" w:eastAsia="Times New Roman" w:hAnsiTheme="minorHAnsi" w:cs="Arial"/>
                <w:lang w:val="en-GB" w:eastAsia="fr-FR"/>
              </w:rPr>
              <w:t>6.41</w:t>
            </w:r>
          </w:p>
        </w:tc>
        <w:tc>
          <w:tcPr>
            <w:tcW w:w="1898" w:type="dxa"/>
            <w:tcBorders>
              <w:top w:val="nil"/>
              <w:left w:val="nil"/>
              <w:right w:val="nil"/>
            </w:tcBorders>
            <w:shd w:val="clear" w:color="auto" w:fill="auto"/>
            <w:noWrap/>
            <w:vAlign w:val="center"/>
          </w:tcPr>
          <w:p w14:paraId="314FD002" w14:textId="77777777" w:rsidR="008069C4" w:rsidRPr="00904824" w:rsidRDefault="008069C4" w:rsidP="00872225">
            <w:pPr>
              <w:spacing w:after="0" w:line="240" w:lineRule="auto"/>
              <w:ind w:right="290"/>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166,000</w:t>
            </w:r>
          </w:p>
        </w:tc>
        <w:tc>
          <w:tcPr>
            <w:tcW w:w="2972" w:type="dxa"/>
            <w:tcBorders>
              <w:top w:val="nil"/>
              <w:left w:val="nil"/>
              <w:right w:val="nil"/>
            </w:tcBorders>
            <w:shd w:val="clear" w:color="auto" w:fill="auto"/>
            <w:noWrap/>
            <w:vAlign w:val="center"/>
          </w:tcPr>
          <w:p w14:paraId="5DEBA69B" w14:textId="77777777" w:rsidR="008069C4" w:rsidRPr="00904824" w:rsidRDefault="008069C4" w:rsidP="00872225">
            <w:pPr>
              <w:spacing w:after="0" w:line="240" w:lineRule="auto"/>
              <w:rPr>
                <w:rFonts w:asciiTheme="minorHAnsi" w:eastAsia="Times New Roman" w:hAnsiTheme="minorHAnsi" w:cs="Arial"/>
                <w:lang w:val="en-GB" w:eastAsia="fr-FR"/>
              </w:rPr>
            </w:pPr>
            <w:r w:rsidRPr="00904824">
              <w:rPr>
                <w:rFonts w:asciiTheme="minorHAnsi" w:eastAsia="Times New Roman" w:hAnsiTheme="minorHAnsi" w:cs="Arial"/>
                <w:noProof/>
                <w:lang w:val="en-GB" w:eastAsia="fr-FR"/>
              </w:rPr>
              <w:t>Lisiecki and Raymo (2005)</w:t>
            </w:r>
          </w:p>
        </w:tc>
      </w:tr>
      <w:tr w:rsidR="008069C4" w:rsidRPr="00904824" w14:paraId="2370BAAE" w14:textId="77777777" w:rsidTr="00D652AF">
        <w:trPr>
          <w:trHeight w:val="255"/>
        </w:trPr>
        <w:tc>
          <w:tcPr>
            <w:tcW w:w="1277" w:type="dxa"/>
            <w:tcBorders>
              <w:top w:val="nil"/>
              <w:left w:val="nil"/>
              <w:bottom w:val="single" w:sz="4" w:space="0" w:color="auto"/>
              <w:right w:val="nil"/>
            </w:tcBorders>
          </w:tcPr>
          <w:p w14:paraId="6448D702" w14:textId="77777777" w:rsidR="008069C4" w:rsidRPr="00904824" w:rsidRDefault="008069C4" w:rsidP="00872225">
            <w:pPr>
              <w:spacing w:after="0" w:line="240" w:lineRule="auto"/>
              <w:ind w:right="217"/>
              <w:jc w:val="right"/>
              <w:rPr>
                <w:lang w:val="en-GB"/>
              </w:rPr>
            </w:pPr>
            <w:r w:rsidRPr="00904824">
              <w:rPr>
                <w:lang w:val="en-GB"/>
              </w:rPr>
              <w:t>2020</w:t>
            </w:r>
          </w:p>
        </w:tc>
        <w:tc>
          <w:tcPr>
            <w:tcW w:w="1265" w:type="dxa"/>
            <w:tcBorders>
              <w:top w:val="nil"/>
              <w:left w:val="nil"/>
              <w:bottom w:val="single" w:sz="4" w:space="0" w:color="auto"/>
              <w:right w:val="nil"/>
            </w:tcBorders>
            <w:shd w:val="clear" w:color="auto" w:fill="auto"/>
            <w:noWrap/>
            <w:vAlign w:val="center"/>
          </w:tcPr>
          <w:p w14:paraId="596D593E" w14:textId="77777777" w:rsidR="008069C4" w:rsidRPr="00904824" w:rsidRDefault="008069C4" w:rsidP="00872225">
            <w:pPr>
              <w:spacing w:after="0" w:line="240" w:lineRule="auto"/>
              <w:ind w:right="205"/>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1857</w:t>
            </w:r>
          </w:p>
        </w:tc>
        <w:tc>
          <w:tcPr>
            <w:tcW w:w="1238" w:type="dxa"/>
            <w:tcBorders>
              <w:top w:val="nil"/>
              <w:left w:val="nil"/>
              <w:bottom w:val="single" w:sz="4" w:space="0" w:color="auto"/>
              <w:right w:val="nil"/>
            </w:tcBorders>
            <w:shd w:val="clear" w:color="auto" w:fill="auto"/>
            <w:noWrap/>
            <w:vAlign w:val="center"/>
          </w:tcPr>
          <w:p w14:paraId="5305807B" w14:textId="77777777" w:rsidR="008069C4" w:rsidRPr="00904824" w:rsidRDefault="008069C4" w:rsidP="00872225">
            <w:pPr>
              <w:spacing w:after="0" w:line="240" w:lineRule="auto"/>
              <w:rPr>
                <w:rFonts w:asciiTheme="minorHAnsi" w:eastAsia="Times New Roman" w:hAnsiTheme="minorHAnsi" w:cs="Arial"/>
                <w:lang w:val="en-GB" w:eastAsia="fr-FR"/>
              </w:rPr>
            </w:pPr>
          </w:p>
        </w:tc>
        <w:tc>
          <w:tcPr>
            <w:tcW w:w="1252" w:type="dxa"/>
            <w:tcBorders>
              <w:top w:val="nil"/>
              <w:left w:val="nil"/>
              <w:bottom w:val="single" w:sz="4" w:space="0" w:color="auto"/>
              <w:right w:val="nil"/>
            </w:tcBorders>
            <w:shd w:val="clear" w:color="auto" w:fill="auto"/>
            <w:noWrap/>
            <w:vAlign w:val="center"/>
          </w:tcPr>
          <w:p w14:paraId="151ECA2D" w14:textId="77777777" w:rsidR="008069C4" w:rsidRPr="00904824" w:rsidRDefault="008069C4" w:rsidP="00872225">
            <w:pPr>
              <w:spacing w:after="0" w:line="240" w:lineRule="auto"/>
              <w:jc w:val="center"/>
              <w:rPr>
                <w:rFonts w:asciiTheme="minorHAnsi" w:eastAsia="Times New Roman" w:hAnsiTheme="minorHAnsi" w:cs="Arial"/>
                <w:lang w:val="en-GB" w:eastAsia="fr-FR"/>
              </w:rPr>
            </w:pPr>
            <w:r w:rsidRPr="00904824">
              <w:rPr>
                <w:rFonts w:asciiTheme="minorHAnsi" w:eastAsia="Times New Roman" w:hAnsiTheme="minorHAnsi" w:cs="Arial"/>
                <w:lang w:val="en-GB" w:eastAsia="fr-FR"/>
              </w:rPr>
              <w:t>7.1</w:t>
            </w:r>
          </w:p>
        </w:tc>
        <w:tc>
          <w:tcPr>
            <w:tcW w:w="1898" w:type="dxa"/>
            <w:tcBorders>
              <w:top w:val="nil"/>
              <w:left w:val="nil"/>
              <w:bottom w:val="single" w:sz="4" w:space="0" w:color="auto"/>
              <w:right w:val="nil"/>
            </w:tcBorders>
            <w:shd w:val="clear" w:color="auto" w:fill="auto"/>
            <w:noWrap/>
            <w:vAlign w:val="center"/>
          </w:tcPr>
          <w:p w14:paraId="593ECB81" w14:textId="77777777" w:rsidR="008069C4" w:rsidRPr="00904824" w:rsidRDefault="008069C4" w:rsidP="00872225">
            <w:pPr>
              <w:spacing w:after="0" w:line="240" w:lineRule="auto"/>
              <w:ind w:right="290"/>
              <w:jc w:val="right"/>
              <w:rPr>
                <w:rFonts w:asciiTheme="minorHAnsi" w:eastAsia="Times New Roman" w:hAnsiTheme="minorHAnsi" w:cs="Arial"/>
                <w:lang w:val="en-GB" w:eastAsia="fr-FR"/>
              </w:rPr>
            </w:pPr>
            <w:r w:rsidRPr="00904824">
              <w:rPr>
                <w:rFonts w:asciiTheme="minorHAnsi" w:eastAsia="Times New Roman" w:hAnsiTheme="minorHAnsi" w:cs="Arial"/>
                <w:lang w:val="en-GB" w:eastAsia="fr-FR"/>
              </w:rPr>
              <w:t>192,000</w:t>
            </w:r>
          </w:p>
        </w:tc>
        <w:tc>
          <w:tcPr>
            <w:tcW w:w="2972" w:type="dxa"/>
            <w:tcBorders>
              <w:top w:val="nil"/>
              <w:left w:val="nil"/>
              <w:bottom w:val="single" w:sz="4" w:space="0" w:color="auto"/>
              <w:right w:val="nil"/>
            </w:tcBorders>
            <w:shd w:val="clear" w:color="auto" w:fill="auto"/>
            <w:noWrap/>
            <w:vAlign w:val="center"/>
          </w:tcPr>
          <w:p w14:paraId="591205AE" w14:textId="77777777" w:rsidR="008069C4" w:rsidRPr="00904824" w:rsidRDefault="008069C4" w:rsidP="00872225">
            <w:pPr>
              <w:spacing w:after="0" w:line="240" w:lineRule="auto"/>
              <w:rPr>
                <w:rFonts w:asciiTheme="minorHAnsi" w:eastAsia="Times New Roman" w:hAnsiTheme="minorHAnsi" w:cs="Arial"/>
                <w:lang w:val="en-GB" w:eastAsia="fr-FR"/>
              </w:rPr>
            </w:pPr>
            <w:r w:rsidRPr="00904824">
              <w:rPr>
                <w:rFonts w:asciiTheme="minorHAnsi" w:eastAsia="Times New Roman" w:hAnsiTheme="minorHAnsi" w:cs="Arial"/>
                <w:noProof/>
                <w:lang w:val="en-GB" w:eastAsia="fr-FR"/>
              </w:rPr>
              <w:t>Lisiecki and Raymo (2005)</w:t>
            </w:r>
          </w:p>
        </w:tc>
      </w:tr>
    </w:tbl>
    <w:p w14:paraId="36B67037" w14:textId="77777777" w:rsidR="008069C4" w:rsidRPr="00904824" w:rsidRDefault="008069C4" w:rsidP="00872225">
      <w:pPr>
        <w:spacing w:after="0" w:line="240" w:lineRule="auto"/>
        <w:rPr>
          <w:sz w:val="20"/>
          <w:szCs w:val="20"/>
          <w:lang w:val="en-GB"/>
        </w:rPr>
      </w:pPr>
      <w:r w:rsidRPr="00904824">
        <w:rPr>
          <w:sz w:val="20"/>
          <w:szCs w:val="20"/>
          <w:vertAlign w:val="superscript"/>
          <w:lang w:val="en-GB"/>
        </w:rPr>
        <w:t>1</w:t>
      </w:r>
      <w:r w:rsidRPr="00904824">
        <w:rPr>
          <w:sz w:val="20"/>
          <w:szCs w:val="20"/>
          <w:lang w:val="en-GB"/>
        </w:rPr>
        <w:t xml:space="preserve">Corrected depth for gaps reported in stratigraphic log; </w:t>
      </w:r>
      <w:r w:rsidRPr="00904824">
        <w:rPr>
          <w:sz w:val="20"/>
          <w:szCs w:val="20"/>
          <w:vertAlign w:val="superscript"/>
          <w:lang w:val="en-GB"/>
        </w:rPr>
        <w:t>2</w:t>
      </w:r>
      <w:r w:rsidRPr="00904824">
        <w:rPr>
          <w:sz w:val="20"/>
          <w:szCs w:val="20"/>
          <w:lang w:val="en-GB"/>
        </w:rPr>
        <w:t xml:space="preserve">rounded up to nearest 10 yr; </w:t>
      </w:r>
      <w:r w:rsidRPr="00904824">
        <w:rPr>
          <w:sz w:val="20"/>
          <w:szCs w:val="20"/>
          <w:vertAlign w:val="superscript"/>
          <w:lang w:val="en-GB"/>
        </w:rPr>
        <w:t>3</w:t>
      </w:r>
      <w:r w:rsidRPr="00904824">
        <w:rPr>
          <w:sz w:val="20"/>
          <w:szCs w:val="20"/>
          <w:lang w:val="en-GB"/>
        </w:rPr>
        <w:t>Marine09.14c curve, reservoir age correction = 157 (local delta R) + 400 (Global); *rejected age.</w:t>
      </w:r>
    </w:p>
    <w:p w14:paraId="0FFBC101" w14:textId="77777777" w:rsidR="008069C4" w:rsidRPr="00904824" w:rsidRDefault="008069C4" w:rsidP="00872225">
      <w:pPr>
        <w:spacing w:after="0" w:line="360" w:lineRule="auto"/>
        <w:rPr>
          <w:lang w:val="en-GB"/>
        </w:rPr>
      </w:pPr>
    </w:p>
    <w:p w14:paraId="482800BB" w14:textId="2C494790" w:rsidR="008069C4" w:rsidRDefault="00907B3E" w:rsidP="004B4DBA">
      <w:pPr>
        <w:spacing w:after="0" w:line="240" w:lineRule="auto"/>
        <w:jc w:val="center"/>
        <w:rPr>
          <w:ins w:id="6" w:author="Dunia H. Urrego" w:date="2015-09-08T13:37:00Z"/>
          <w:lang w:val="en-GB"/>
        </w:rPr>
      </w:pPr>
      <w:ins w:id="7" w:author="Dunia H. Urrego" w:date="2015-09-08T13:39:00Z">
        <w:r>
          <w:rPr>
            <w:noProof/>
            <w:lang w:val="en-US"/>
          </w:rPr>
          <w:lastRenderedPageBreak/>
          <w:pict w14:anchorId="0D9E2123">
            <v:shapetype id="_x0000_t202" coordsize="21600,21600" o:spt="202" path="m0,0l0,21600,21600,21600,21600,0xe">
              <v:stroke joinstyle="miter"/>
              <v:path gradientshapeok="t" o:connecttype="rect"/>
            </v:shapetype>
            <v:shape id="_x0000_s1027" type="#_x0000_t202" style="position:absolute;left:0;text-align:left;margin-left:369.6pt;margin-top:295.15pt;width:1in;height:1in;z-index:251659264;mso-wrap-edited:f" wrapcoords="0 0 21600 0 21600 21600 0 21600 0 0" filled="f" stroked="f">
              <v:fill o:detectmouseclick="t"/>
              <v:textbox inset=",7.2pt,,7.2pt">
                <w:txbxContent>
                  <w:p w14:paraId="0BE38BF4" w14:textId="7EBDE4E3" w:rsidR="00717C13" w:rsidRDefault="00717C13" w:rsidP="004B4DBA">
                    <w:r>
                      <w:t>(b)</w:t>
                    </w:r>
                  </w:p>
                </w:txbxContent>
              </v:textbox>
            </v:shape>
          </w:pict>
        </w:r>
      </w:ins>
      <w:r>
        <w:rPr>
          <w:noProof/>
          <w:lang w:val="en-US"/>
        </w:rPr>
        <w:pict w14:anchorId="0D9E2123">
          <v:shape id="_x0000_s1026" type="#_x0000_t202" style="position:absolute;left:0;text-align:left;margin-left:372.75pt;margin-top:-5.9pt;width:1in;height:1in;z-index:251658240;mso-wrap-edited:f" wrapcoords="0 0 21600 0 21600 21600 0 21600 0 0" filled="f" stroked="f">
            <v:fill o:detectmouseclick="t"/>
            <v:textbox inset=",7.2pt,,7.2pt">
              <w:txbxContent>
                <w:p w14:paraId="74EA6462" w14:textId="515233F5" w:rsidR="00717C13" w:rsidRDefault="00717C13">
                  <w:r>
                    <w:t>(a)</w:t>
                  </w:r>
                </w:p>
              </w:txbxContent>
            </v:textbox>
          </v:shape>
        </w:pict>
      </w:r>
      <w:r w:rsidR="008069C4" w:rsidRPr="00904824">
        <w:rPr>
          <w:noProof/>
          <w:lang w:val="en-US"/>
        </w:rPr>
        <w:drawing>
          <wp:inline distT="0" distB="0" distL="0" distR="0" wp14:anchorId="12F74556" wp14:editId="0EE467A0">
            <wp:extent cx="4274262" cy="3811604"/>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Fig1_age_plot.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279287" cy="3816085"/>
                    </a:xfrm>
                    <a:prstGeom prst="rect">
                      <a:avLst/>
                    </a:prstGeom>
                  </pic:spPr>
                </pic:pic>
              </a:graphicData>
            </a:graphic>
          </wp:inline>
        </w:drawing>
      </w:r>
    </w:p>
    <w:p w14:paraId="536ECE84" w14:textId="54F73F6E" w:rsidR="004B4DBA" w:rsidRPr="00904824" w:rsidRDefault="004B4DBA" w:rsidP="004B4DBA">
      <w:pPr>
        <w:spacing w:after="0" w:line="240" w:lineRule="auto"/>
        <w:jc w:val="center"/>
        <w:rPr>
          <w:lang w:val="en-GB"/>
        </w:rPr>
      </w:pPr>
      <w:ins w:id="8" w:author="Dunia H. Urrego" w:date="2015-09-08T13:38:00Z">
        <w:r>
          <w:rPr>
            <w:noProof/>
            <w:lang w:val="en-US"/>
          </w:rPr>
          <w:drawing>
            <wp:inline distT="0" distB="0" distL="0" distR="0" wp14:anchorId="58E29C27" wp14:editId="2961B3D2">
              <wp:extent cx="4186021" cy="3676851"/>
              <wp:effectExtent l="0" t="0" r="5080" b="635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ins>
    </w:p>
    <w:p w14:paraId="41B0D6B5" w14:textId="39F6F69E" w:rsidR="008069C4" w:rsidRDefault="008069C4" w:rsidP="00872225">
      <w:pPr>
        <w:spacing w:after="0" w:line="240" w:lineRule="auto"/>
        <w:ind w:left="360" w:hanging="360"/>
        <w:rPr>
          <w:lang w:val="en-GB"/>
        </w:rPr>
      </w:pPr>
      <w:del w:id="9" w:author="Dunia H. Urrego" w:date="2015-09-08T15:02:00Z">
        <w:r w:rsidRPr="00904824" w:rsidDel="00220D12">
          <w:rPr>
            <w:b/>
            <w:lang w:val="en-GB"/>
          </w:rPr>
          <w:delText xml:space="preserve">Supplementary </w:delText>
        </w:r>
      </w:del>
      <w:r w:rsidRPr="00904824">
        <w:rPr>
          <w:b/>
          <w:lang w:val="en-GB"/>
        </w:rPr>
        <w:t xml:space="preserve">Figure </w:t>
      </w:r>
      <w:ins w:id="10" w:author="Dunia H. Urrego" w:date="2015-09-08T15:02:00Z">
        <w:r w:rsidR="00220D12">
          <w:rPr>
            <w:b/>
            <w:lang w:val="en-GB"/>
          </w:rPr>
          <w:t>S</w:t>
        </w:r>
      </w:ins>
      <w:r w:rsidRPr="00904824">
        <w:rPr>
          <w:b/>
          <w:lang w:val="en-GB"/>
        </w:rPr>
        <w:t>1.</w:t>
      </w:r>
      <w:r w:rsidRPr="00904824">
        <w:rPr>
          <w:color w:val="4F81BD"/>
          <w:lang w:val="en-GB"/>
        </w:rPr>
        <w:t xml:space="preserve"> </w:t>
      </w:r>
      <w:ins w:id="11" w:author="Dunia H. Urrego" w:date="2015-09-08T13:37:00Z">
        <w:r w:rsidR="004B4DBA">
          <w:rPr>
            <w:color w:val="4F81BD"/>
            <w:lang w:val="en-GB"/>
          </w:rPr>
          <w:t xml:space="preserve">(a) </w:t>
        </w:r>
      </w:ins>
      <w:r w:rsidRPr="00904824">
        <w:rPr>
          <w:lang w:val="en-GB"/>
        </w:rPr>
        <w:t xml:space="preserve">Age control of core MD96-2098 based on 14 calibrated Accelerator Mass Spectrometer radiocarbon (AMS </w:t>
      </w:r>
      <w:r w:rsidRPr="00904824">
        <w:rPr>
          <w:vertAlign w:val="superscript"/>
          <w:lang w:val="en-GB"/>
        </w:rPr>
        <w:t>14</w:t>
      </w:r>
      <w:r w:rsidRPr="00904824">
        <w:rPr>
          <w:lang w:val="en-GB"/>
        </w:rPr>
        <w:t xml:space="preserve">C) ages (green dots) and 16 Marine Isotopic Events (MIE, grey and pink bars) from stable Oxygen profile of benthic foraminifera </w:t>
      </w:r>
      <w:r w:rsidR="005E296B" w:rsidRPr="00904824">
        <w:rPr>
          <w:lang w:val="en-GB"/>
        </w:rPr>
        <w:fldChar w:fldCharType="begin"/>
      </w:r>
      <w:r w:rsidR="00627E04">
        <w:rPr>
          <w:lang w:val="en-GB"/>
        </w:rPr>
        <w:instrText xml:space="preserve"> ADDIN EN.CITE &lt;EndNote&gt;&lt;Cite&gt;&lt;Author&gt;Bertrand&lt;/Author&gt;&lt;Year&gt;2002&lt;/Year&gt;&lt;RecNum&gt;3178&lt;/RecNum&gt;&lt;DisplayText&gt;(Bertrand et al., 2002)&lt;/DisplayText&gt;&lt;record&gt;&lt;rec-number&gt;3178&lt;/rec-number&gt;&lt;foreign-keys&gt;&lt;key app="EN" db-id="5faftas5xvxfwieww9exz0fzsaeesef5sest" timestamp="1351679799"&gt;3178&lt;/key&gt;&lt;/foreign-keys&gt;&lt;ref-type name="Journal Article"&gt;17&lt;/ref-type&gt;&lt;contributors&gt;&lt;authors&gt;&lt;author&gt;Bertrand, P.&lt;/author&gt;&lt;author&gt;Giraudeau, J.&lt;/author&gt;&lt;author&gt;Malaize, B.&lt;/author&gt;&lt;author&gt;Martinez, P.&lt;/author&gt;&lt;author&gt;Gallinari, M.&lt;/author&gt;&lt;author&gt;Pedersen, T. F.&lt;/author&gt;&lt;author&gt;Pierre, C.&lt;/author&gt;&lt;author&gt;Vénec-Peyré, M. Th&lt;/author&gt;&lt;/authors&gt;&lt;/contributors&gt;&lt;titles&gt;&lt;title&gt;Occurrence of an exceptional carbonate dissolution episode during early glacial isotope stage 6 in the Southeastern Atlantic&lt;/title&gt;&lt;secondary-title&gt;Marine Geology&lt;/secondary-title&gt;&lt;/titles&gt;&lt;periodical&gt;&lt;full-title&gt;Marine Geology&lt;/full-title&gt;&lt;/periodical&gt;&lt;pages&gt;235-248&lt;/pages&gt;&lt;volume&gt;180&lt;/volume&gt;&lt;number&gt;1–4&lt;/number&gt;&lt;keywords&gt;&lt;keyword&gt;Paleoceanography&lt;/keyword&gt;&lt;keyword&gt;Southeastern Atlantic&lt;/keyword&gt;&lt;keyword&gt;carbonate&lt;/keyword&gt;&lt;keyword&gt;organic matter&lt;/keyword&gt;&lt;keyword&gt;coastal upwelling&lt;/keyword&gt;&lt;/keywords&gt;&lt;dates&gt;&lt;year&gt;2002&lt;/year&gt;&lt;/dates&gt;&lt;isbn&gt;0025-3227&lt;/isbn&gt;&lt;urls&gt;&lt;related-urls&gt;&lt;url&gt;http://www.sciencedirect.com/science/article/pii/S002532270100216X&lt;/url&gt;&lt;/related-urls&gt;&lt;/urls&gt;&lt;electronic-resource-num&gt;10.1016/s0025-3227(01)00216-x&lt;/electronic-resource-num&gt;&lt;/record&gt;&lt;/Cite&gt;&lt;/EndNote&gt;</w:instrText>
      </w:r>
      <w:r w:rsidR="005E296B" w:rsidRPr="00904824">
        <w:rPr>
          <w:lang w:val="en-GB"/>
        </w:rPr>
        <w:fldChar w:fldCharType="separate"/>
      </w:r>
      <w:r>
        <w:rPr>
          <w:noProof/>
          <w:lang w:val="en-GB"/>
        </w:rPr>
        <w:t>(Bertrand et al., 2002)</w:t>
      </w:r>
      <w:r w:rsidR="005E296B" w:rsidRPr="00904824">
        <w:rPr>
          <w:lang w:val="en-GB"/>
        </w:rPr>
        <w:fldChar w:fldCharType="end"/>
      </w:r>
      <w:r w:rsidRPr="00904824">
        <w:rPr>
          <w:lang w:val="en-GB"/>
        </w:rPr>
        <w:t xml:space="preserve">. Radiocarbon ages were calibrated using the Marine09.14c calibration </w:t>
      </w:r>
      <w:r w:rsidR="005E296B" w:rsidRPr="00904824">
        <w:rPr>
          <w:lang w:val="en-GB"/>
        </w:rPr>
        <w:fldChar w:fldCharType="begin"/>
      </w:r>
      <w:r w:rsidR="00627E04">
        <w:rPr>
          <w:lang w:val="en-GB"/>
        </w:rPr>
        <w:instrText xml:space="preserve"> ADDIN EN.CITE &lt;EndNote&gt;&lt;Cite&gt;&lt;Author&gt;Stuiver&lt;/Author&gt;&lt;Year&gt;2005&lt;/Year&gt;&lt;RecNum&gt;987&lt;/RecNum&gt;&lt;DisplayText&gt;(Hughen et al., 2004; Stuiver and Reimer, 2005)&lt;/DisplayText&gt;&lt;record&gt;&lt;rec-number&gt;987&lt;/rec-number&gt;&lt;foreign-keys&gt;&lt;key app="EN" db-id="5faftas5xvxfwieww9exz0fzsaeesef5sest" timestamp="1348825091"&gt;987&lt;/key&gt;&lt;/foreign-keys&gt;&lt;ref-type name="Computer Program"&gt;9&lt;/ref-type&gt;&lt;contributors&gt;&lt;authors&gt;&lt;author&gt;Stuiver, M.&lt;/author&gt;&lt;author&gt;Reimer, P.J. &lt;/author&gt;&lt;/authors&gt;&lt;/contributors&gt;&lt;titles&gt;&lt;title&gt;CALIB Radiocarbon Calibration&lt;/title&gt;&lt;/titles&gt;&lt;edition&gt;5.0.1html&lt;/edition&gt;&lt;dates&gt;&lt;year&gt;2005&lt;/year&gt;&lt;/dates&gt;&lt;urls&gt;&lt;/urls&gt;&lt;/record&gt;&lt;/Cite&gt;&lt;Cite&gt;&lt;Author&gt;Hughen&lt;/Author&gt;&lt;Year&gt;2004&lt;/Year&gt;&lt;RecNum&gt;5&lt;/RecNum&gt;&lt;record&gt;&lt;rec-number&gt;5&lt;/rec-number&gt;&lt;foreign-keys&gt;&lt;key app="EN" db-id="5faftas5xvxfwieww9exz0fzsaeesef5sest" timestamp="1348650436"&gt;5&lt;/key&gt;&lt;/foreign-keys&gt;&lt;ref-type name="Journal Article"&gt;17&lt;/ref-type&gt;&lt;contributors&gt;&lt;authors&gt;&lt;author&gt;KA Hughen&lt;/author&gt;&lt;author&gt;MGL Baillie&lt;/author&gt;&lt;author&gt;E Bard&lt;/author&gt;&lt;author&gt;A Bayliss&lt;/author&gt;&lt;author&gt;JW Beck&lt;/author&gt;&lt;author&gt;C Bertrand&lt;/author&gt;&lt;author&gt;PG Blackwell&lt;/author&gt;&lt;author&gt;CE Buck&lt;/author&gt;&lt;author&gt;G Burr&lt;/author&gt;&lt;author&gt;KB Cutler&lt;/author&gt;&lt;author&gt;PE Damon&lt;/author&gt;&lt;author&gt;RL Edwards&lt;/author&gt;&lt;author&gt;RG Fairbanks&lt;/author&gt;&lt;author&gt;M Friedrich&lt;/author&gt;&lt;author&gt;TP Guilderson&lt;/author&gt;&lt;author&gt;B Kromer&lt;/author&gt;&lt;author&gt;FG McCormac&lt;/author&gt;&lt;author&gt;S Manning&lt;/author&gt;&lt;author&gt;C Bronk Ramsey&lt;/author&gt;&lt;author&gt;PJ Reimer&lt;/author&gt;&lt;author&gt;RW Reimer&lt;/author&gt;&lt;author&gt;S Remmele&lt;/author&gt;&lt;author&gt;JR Southon&lt;/author&gt;&lt;author&gt;M Stuiver&lt;/author&gt;&lt;author&gt;S Talamo&lt;/author&gt;&lt;author&gt;FW Taylor&lt;/author&gt;&lt;author&gt;J van der Plicht&lt;/author&gt;&lt;author&gt;CE Weyhenmeyer&lt;/author&gt;&lt;/authors&gt;&lt;/contributors&gt;&lt;titles&gt;&lt;title&gt;Marine04 Marine radiocarbon age calibration, 26 - 0 ka BP&lt;/title&gt;&lt;secondary-title&gt;Radiocarbon&lt;/secondary-title&gt;&lt;/titles&gt;&lt;periodical&gt;&lt;full-title&gt;Radiocarbon&lt;/full-title&gt;&lt;/periodical&gt;&lt;pages&gt;1059-1086&lt;/pages&gt;&lt;volume&gt;46&lt;/volume&gt;&lt;dates&gt;&lt;year&gt;2004&lt;/year&gt;&lt;/dates&gt;&lt;urls&gt;&lt;/urls&gt;&lt;/record&gt;&lt;/Cite&gt;&lt;/EndNote&gt;</w:instrText>
      </w:r>
      <w:r w:rsidR="005E296B" w:rsidRPr="00904824">
        <w:rPr>
          <w:lang w:val="en-GB"/>
        </w:rPr>
        <w:fldChar w:fldCharType="separate"/>
      </w:r>
      <w:r w:rsidR="00627E04">
        <w:rPr>
          <w:noProof/>
          <w:lang w:val="en-GB"/>
        </w:rPr>
        <w:t>(Hughen et al., 2004; Stuiver and Reimer, 2005)</w:t>
      </w:r>
      <w:r w:rsidR="005E296B" w:rsidRPr="00904824">
        <w:rPr>
          <w:lang w:val="en-GB"/>
        </w:rPr>
        <w:fldChar w:fldCharType="end"/>
      </w:r>
      <w:r w:rsidRPr="00904824">
        <w:rPr>
          <w:lang w:val="en-GB"/>
        </w:rPr>
        <w:t xml:space="preserve">, a delta R of 157 years, and global reservoir age of 400 years. Gray bands indicate MIE control points and ages derived from LR04 global stack </w:t>
      </w:r>
      <w:r w:rsidR="005E296B" w:rsidRPr="00904824">
        <w:rPr>
          <w:lang w:val="en-GB"/>
        </w:rPr>
        <w:fldChar w:fldCharType="begin"/>
      </w:r>
      <w:r w:rsidR="00627E04">
        <w:rPr>
          <w:lang w:val="en-GB"/>
        </w:rPr>
        <w:instrText xml:space="preserve"> ADDIN EN.CITE &lt;EndNote&gt;&lt;Cite&gt;&lt;Author&gt;Lisiecki&lt;/Author&gt;&lt;Year&gt;2005&lt;/Year&gt;&lt;RecNum&gt;8&lt;/RecNum&gt;&lt;DisplayText&gt;(Lisiecki and Raymo, 2005)&lt;/DisplayText&gt;&lt;record&gt;&lt;rec-number&gt;8&lt;/rec-number&gt;&lt;foreign-keys&gt;&lt;key app="EN" db-id="5faftas5xvxfwieww9exz0fzsaeesef5sest" timestamp="1348652502"&gt;8&lt;/key&gt;&lt;/foreign-keys&gt;&lt;ref-type name="Journal Article"&gt;17&lt;/ref-type&gt;&lt;contributors&gt;&lt;authors&gt;&lt;author&gt;Lisiecki, Lorraine E.&lt;/author&gt;&lt;author&gt;Raymo, Maureen E.&lt;/author&gt;&lt;/authors&gt;&lt;/contributors&gt;&lt;titles&gt;&lt;title&gt;A Pliocene-Pleistocene stack of 57 globally distributed benthic d18O records&lt;/title&gt;&lt;secondary-title&gt;Paleoceanography&lt;/secondary-title&gt;&lt;/titles&gt;&lt;periodical&gt;&lt;full-title&gt;Paleoceanography&lt;/full-title&gt;&lt;/periodical&gt;&lt;pages&gt;PA1003&lt;/pages&gt;&lt;volume&gt;20&lt;/volume&gt;&lt;number&gt;1&lt;/number&gt;&lt;keywords&gt;&lt;keyword&gt;benthic &amp;amp;#948&lt;/keyword&gt;&lt;keyword&gt;18 O&lt;/keyword&gt;&lt;keyword&gt;Pliocene-Pleistocene&lt;/keyword&gt;&lt;keyword&gt;age model&lt;/keyword&gt;&lt;keyword&gt;4940 Paleoceanography: Isotopic stage&lt;/keyword&gt;&lt;keyword&gt;1105 Geochronology: Quaternary geochronology&lt;/keyword&gt;&lt;keyword&gt;1165 Geochronology: Sedimentary geochronology&lt;/keyword&gt;&lt;keyword&gt;4910 Paleoceanography: Astronomical forcing&lt;/keyword&gt;&lt;keyword&gt;9604 Information Related to Geologic Time: Cenozoic&lt;/keyword&gt;&lt;/keywords&gt;&lt;dates&gt;&lt;year&gt;2005&lt;/year&gt;&lt;/dates&gt;&lt;publisher&gt;AGU&lt;/publisher&gt;&lt;isbn&gt;0883-8305&lt;/isbn&gt;&lt;urls&gt;&lt;related-urls&gt;&lt;url&gt;http://dx.doi.org/10.1029/2004PA001071&lt;/url&gt;&lt;/related-urls&gt;&lt;/urls&gt;&lt;electronic-resource-num&gt;10.1029/2004pa001071&lt;/electronic-resource-num&gt;&lt;/record&gt;&lt;/Cite&gt;&lt;/EndNote&gt;</w:instrText>
      </w:r>
      <w:r w:rsidR="005E296B" w:rsidRPr="00904824">
        <w:rPr>
          <w:lang w:val="en-GB"/>
        </w:rPr>
        <w:fldChar w:fldCharType="separate"/>
      </w:r>
      <w:r>
        <w:rPr>
          <w:noProof/>
          <w:lang w:val="en-GB"/>
        </w:rPr>
        <w:t>(Lisiecki and Raymo, 2005)</w:t>
      </w:r>
      <w:r w:rsidR="005E296B" w:rsidRPr="00904824">
        <w:rPr>
          <w:lang w:val="en-GB"/>
        </w:rPr>
        <w:fldChar w:fldCharType="end"/>
      </w:r>
      <w:r w:rsidRPr="00904824">
        <w:rPr>
          <w:lang w:val="en-GB"/>
        </w:rPr>
        <w:t xml:space="preserve">. Pink bars indicate MIE ages derived from other chronologies: </w:t>
      </w:r>
      <w:r w:rsidR="005E296B" w:rsidRPr="00904824">
        <w:rPr>
          <w:lang w:val="en-GB"/>
        </w:rPr>
        <w:fldChar w:fldCharType="begin"/>
      </w:r>
      <w:r w:rsidR="00E22F01">
        <w:rPr>
          <w:lang w:val="en-GB"/>
        </w:rPr>
        <w:instrText xml:space="preserve"> ADDIN EN.CITE &lt;EndNote&gt;&lt;Cite AuthorYear="1"&gt;&lt;Author&gt;Sanchez Goñi&lt;/Author&gt;&lt;Year&gt;2010&lt;/Year&gt;&lt;RecNum&gt;3072&lt;/RecNum&gt;&lt;DisplayText&gt;Sánchez Goñi and Harrison (2010)&lt;/DisplayText&gt;&lt;record&gt;&lt;rec-number&gt;3072&lt;/rec-number&gt;&lt;foreign-keys&gt;&lt;key app="EN" db-id="5faftas5xvxfwieww9exz0fzsaeesef5sest" timestamp="1348825168"&gt;3072&lt;/key&gt;&lt;/foreign-keys&gt;&lt;ref-type name="Journal Article"&gt;17&lt;/ref-type&gt;&lt;contributors&gt;&lt;authors&gt;&lt;author&gt;Sánchez Goñi, M. F.&lt;/author&gt;&lt;author&gt;Harrison, S. P.&lt;/author&gt;&lt;/authors&gt;&lt;/contributors&gt;&lt;titles&gt;&lt;title&gt;Millennial-scale climate variability and vegetation changes during the Last Glacial: Concepts and terminology&lt;/title&gt;&lt;secondary-title&gt;Quaternary Science Reviews&lt;/secondary-title&gt;&lt;/titles&gt;&lt;periodical&gt;&lt;full-title&gt;Quaternary Science Reviews&lt;/full-title&gt;&lt;/periodical&gt;&lt;pages&gt;2823-2827&lt;/pages&gt;&lt;volume&gt;29&lt;/volume&gt;&lt;number&gt;21-22&lt;/number&gt;&lt;dates&gt;&lt;year&gt;2010&lt;/year&gt;&lt;/dates&gt;&lt;isbn&gt;0277-3791&lt;/isbn&gt;&lt;urls&gt;&lt;related-urls&gt;&lt;url&gt;http://www.sciencedirect.com/science/article/pii/S0277379109003874&lt;/url&gt;&lt;/related-urls&gt;&lt;/urls&gt;&lt;/record&gt;&lt;/Cite&gt;&lt;/EndNote&gt;</w:instrText>
      </w:r>
      <w:r w:rsidR="005E296B" w:rsidRPr="00904824">
        <w:rPr>
          <w:lang w:val="en-GB"/>
        </w:rPr>
        <w:fldChar w:fldCharType="separate"/>
      </w:r>
      <w:r w:rsidR="00E22F01">
        <w:rPr>
          <w:noProof/>
          <w:lang w:val="en-GB"/>
        </w:rPr>
        <w:t>Sánchez Goñi and Harrison (2010)</w:t>
      </w:r>
      <w:r w:rsidR="005E296B" w:rsidRPr="00904824">
        <w:rPr>
          <w:lang w:val="en-GB"/>
        </w:rPr>
        <w:fldChar w:fldCharType="end"/>
      </w:r>
      <w:r w:rsidRPr="00904824">
        <w:rPr>
          <w:lang w:val="en-GB"/>
        </w:rPr>
        <w:t xml:space="preserve">, </w:t>
      </w:r>
      <w:r w:rsidR="005E296B" w:rsidRPr="00904824">
        <w:rPr>
          <w:lang w:val="en-GB"/>
        </w:rPr>
        <w:fldChar w:fldCharType="begin"/>
      </w:r>
      <w:r w:rsidR="00E22F01">
        <w:rPr>
          <w:lang w:val="en-GB"/>
        </w:rPr>
        <w:instrText xml:space="preserve"> ADDIN EN.CITE &lt;EndNote&gt;&lt;Cite AuthorYear="1"&gt;&lt;Author&gt;Drysdale&lt;/Author&gt;&lt;Year&gt;2007&lt;/Year&gt;&lt;RecNum&gt;3075&lt;/RecNum&gt;&lt;DisplayText&gt;Drysdale et al. (2007)&lt;/DisplayText&gt;&lt;record&gt;&lt;rec-number&gt;3075&lt;/rec-number&gt;&lt;foreign-keys&gt;&lt;key app="EN" db-id="5faftas5xvxfwieww9exz0fzsaeesef5sest" timestamp="1348825168"&gt;3075&lt;/key&gt;&lt;/foreign-keys&gt;&lt;ref-type name="Journal Article"&gt;17&lt;/ref-type&gt;&lt;contributors&gt;&lt;authors&gt;&lt;author&gt;Drysdale, R. N.&lt;/author&gt;&lt;author&gt;Zanchetta, G.&lt;/author&gt;&lt;author&gt;Hellstrom, J. C.&lt;/author&gt;&lt;author&gt;Fallick, A. E.&lt;/author&gt;&lt;author&gt;McDonald, J.&lt;/author&gt;&lt;author&gt;Cartwright, I.&lt;/author&gt;&lt;/authors&gt;&lt;/contributors&gt;&lt;titles&gt;&lt;title&gt;Stalagmite evidence for the precise timing of North Atlantic cold events during the early last glacial&lt;/title&gt;&lt;secondary-title&gt;Geology&lt;/secondary-title&gt;&lt;/titles&gt;&lt;periodical&gt;&lt;full-title&gt;Geology&lt;/full-title&gt;&lt;/periodical&gt;&lt;pages&gt;77-80&lt;/pages&gt;&lt;volume&gt;35&lt;/volume&gt;&lt;number&gt;1&lt;/number&gt;&lt;dates&gt;&lt;year&gt;2007&lt;/year&gt;&lt;/dates&gt;&lt;urls&gt;&lt;related-urls&gt;&lt;url&gt;http://www.scopus.com/inward/record.url?eid=2-s2.0-33846361444&amp;amp;partnerID=40&amp;amp;md5=ca63e0be1350cf992d2d23017545095f&lt;/url&gt;&lt;/related-urls&gt;&lt;/urls&gt;&lt;/record&gt;&lt;/Cite&gt;&lt;/EndNote&gt;</w:instrText>
      </w:r>
      <w:r w:rsidR="005E296B" w:rsidRPr="00904824">
        <w:rPr>
          <w:lang w:val="en-GB"/>
        </w:rPr>
        <w:fldChar w:fldCharType="separate"/>
      </w:r>
      <w:r w:rsidR="00E22F01">
        <w:rPr>
          <w:noProof/>
          <w:lang w:val="en-GB"/>
        </w:rPr>
        <w:t xml:space="preserve">Drysdale </w:t>
      </w:r>
      <w:r w:rsidR="00E22F01">
        <w:rPr>
          <w:noProof/>
          <w:lang w:val="en-GB"/>
        </w:rPr>
        <w:lastRenderedPageBreak/>
        <w:t>et al. (2007)</w:t>
      </w:r>
      <w:r w:rsidR="005E296B" w:rsidRPr="00904824">
        <w:rPr>
          <w:lang w:val="en-GB"/>
        </w:rPr>
        <w:fldChar w:fldCharType="end"/>
      </w:r>
      <w:r w:rsidRPr="00904824">
        <w:rPr>
          <w:lang w:val="en-GB"/>
        </w:rPr>
        <w:t xml:space="preserve">, </w:t>
      </w:r>
      <w:r w:rsidR="005E296B" w:rsidRPr="00904824">
        <w:rPr>
          <w:lang w:val="en-GB"/>
        </w:rPr>
        <w:fldChar w:fldCharType="begin">
          <w:fldData xml:space="preserve">PEVuZE5vdGU+PENpdGUgQXV0aG9yWWVhcj0iMSI+PEF1dGhvcj5NYXNzb24tRGVsbW90dGU8L0F1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</w:fldData>
        </w:fldChar>
      </w:r>
      <w:r w:rsidR="00E22F01">
        <w:rPr>
          <w:lang w:val="en-GB"/>
        </w:rPr>
        <w:instrText xml:space="preserve"> ADDIN EN.CITE </w:instrText>
      </w:r>
      <w:r w:rsidR="00E22F01">
        <w:rPr>
          <w:lang w:val="en-GB"/>
        </w:rPr>
        <w:fldChar w:fldCharType="begin">
          <w:fldData xml:space="preserve">PEVuZE5vdGU+PENpdGUgQXV0aG9yWWVhcj0iMSI+PEF1dGhvcj5NYXNzb24tRGVsbW90dGU8L0F1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</w:fldData>
        </w:fldChar>
      </w:r>
      <w:r w:rsidR="00E22F01">
        <w:rPr>
          <w:lang w:val="en-GB"/>
        </w:rPr>
        <w:instrText xml:space="preserve"> ADDIN EN.CITE.DATA </w:instrText>
      </w:r>
      <w:r w:rsidR="00E22F01">
        <w:rPr>
          <w:lang w:val="en-GB"/>
        </w:rPr>
      </w:r>
      <w:r w:rsidR="00E22F01">
        <w:rPr>
          <w:lang w:val="en-GB"/>
        </w:rPr>
        <w:fldChar w:fldCharType="end"/>
      </w:r>
      <w:r w:rsidR="005E296B" w:rsidRPr="00904824">
        <w:rPr>
          <w:lang w:val="en-GB"/>
        </w:rPr>
      </w:r>
      <w:r w:rsidR="005E296B" w:rsidRPr="00904824">
        <w:rPr>
          <w:lang w:val="en-GB"/>
        </w:rPr>
        <w:fldChar w:fldCharType="separate"/>
      </w:r>
      <w:r w:rsidR="00E22F01">
        <w:rPr>
          <w:noProof/>
          <w:lang w:val="en-GB"/>
        </w:rPr>
        <w:t>Masson-Delmotte et al. (2010); Waelbroeck et al. (2008)</w:t>
      </w:r>
      <w:r w:rsidR="005E296B" w:rsidRPr="00904824">
        <w:rPr>
          <w:lang w:val="en-GB"/>
        </w:rPr>
        <w:fldChar w:fldCharType="end"/>
      </w:r>
      <w:r w:rsidRPr="00904824">
        <w:rPr>
          <w:lang w:val="en-GB"/>
        </w:rPr>
        <w:t xml:space="preserve">, </w:t>
      </w:r>
      <w:r w:rsidR="005E296B" w:rsidRPr="00904824">
        <w:rPr>
          <w:lang w:val="en-GB"/>
        </w:rPr>
        <w:fldChar w:fldCharType="begin"/>
      </w:r>
      <w:r w:rsidR="00E22F01">
        <w:rPr>
          <w:lang w:val="en-GB"/>
        </w:rPr>
        <w:instrText xml:space="preserve"> ADDIN EN.CITE &lt;EndNote&gt;&lt;Cite AuthorYear="1"&gt;&lt;Author&gt;Henderson&lt;/Author&gt;&lt;Year&gt;2000&lt;/Year&gt;&lt;RecNum&gt;3093&lt;/RecNum&gt;&lt;DisplayText&gt;Henderson and Slowey (2000)&lt;/DisplayText&gt;&lt;record&gt;&lt;rec-number&gt;3093&lt;/rec-number&gt;&lt;foreign-keys&gt;&lt;key app="EN" db-id="5faftas5xvxfwieww9exz0fzsaeesef5sest" timestamp="1348825168"&gt;3093&lt;/key&gt;&lt;/foreign-keys&gt;&lt;ref-type name="Journal Article"&gt;17&lt;/ref-type&gt;&lt;contributors&gt;&lt;authors&gt;&lt;author&gt;Henderson, Gideon M.&lt;/author&gt;&lt;author&gt;Slowey, Niall C.&lt;/author&gt;&lt;/authors&gt;&lt;/contributors&gt;&lt;titles&gt;&lt;title&gt;Evidence from U-Th dating against Northern Hemisphere forcing of the penultimate deglaciation&lt;/title&gt;&lt;secondary-title&gt;Nature&lt;/secondary-title&gt;&lt;/titles&gt;&lt;periodical&gt;&lt;full-title&gt;Nature&lt;/full-title&gt;&lt;/periodical&gt;&lt;pages&gt;61-66&lt;/pages&gt;&lt;volume&gt;404&lt;/volume&gt;&lt;number&gt;6773&lt;/number&gt;&lt;dates&gt;&lt;year&gt;2000&lt;/year&gt;&lt;/dates&gt;&lt;isbn&gt;0028-0836&lt;/isbn&gt;&lt;urls&gt;&lt;related-urls&gt;&lt;url&gt;http://dx.doi.org/10.1038/35003541&lt;/url&gt;&lt;/related-urls&gt;&lt;/urls&gt;&lt;electronic-resource-num&gt;10.1038/35003541&lt;/electronic-resource-num&gt;&lt;/record&gt;&lt;/Cite&gt;&lt;/EndNote&gt;</w:instrText>
      </w:r>
      <w:r w:rsidR="005E296B" w:rsidRPr="00904824">
        <w:rPr>
          <w:lang w:val="en-GB"/>
        </w:rPr>
        <w:fldChar w:fldCharType="separate"/>
      </w:r>
      <w:r w:rsidR="00E22F01">
        <w:rPr>
          <w:noProof/>
          <w:lang w:val="en-GB"/>
        </w:rPr>
        <w:t>Henderson and Slowey (2000)</w:t>
      </w:r>
      <w:r w:rsidR="005E296B" w:rsidRPr="00904824">
        <w:rPr>
          <w:lang w:val="en-GB"/>
        </w:rPr>
        <w:fldChar w:fldCharType="end"/>
      </w:r>
      <w:r w:rsidRPr="00904824">
        <w:rPr>
          <w:lang w:val="en-GB"/>
        </w:rPr>
        <w:t>.</w:t>
      </w:r>
      <w:r w:rsidR="002A1A7E">
        <w:rPr>
          <w:lang w:val="en-GB"/>
        </w:rPr>
        <w:t xml:space="preserve"> </w:t>
      </w:r>
      <w:ins w:id="12" w:author="Dunia H. Urrego" w:date="2015-09-08T13:41:00Z">
        <w:r w:rsidR="002A1A7E">
          <w:rPr>
            <w:lang w:val="en-GB"/>
          </w:rPr>
          <w:t xml:space="preserve">(b) </w:t>
        </w:r>
        <w:r w:rsidR="003909E3">
          <w:rPr>
            <w:lang w:val="en-GB"/>
          </w:rPr>
          <w:t xml:space="preserve">Age-depth curve including error bars with standard deviation around </w:t>
        </w:r>
        <w:r w:rsidR="003909E3" w:rsidRPr="003909E3">
          <w:rPr>
            <w:vertAlign w:val="superscript"/>
            <w:lang w:val="en-GB"/>
          </w:rPr>
          <w:t>14</w:t>
        </w:r>
        <w:r w:rsidR="003909E3">
          <w:rPr>
            <w:lang w:val="en-GB"/>
          </w:rPr>
          <w:t>C calibrated ages.</w:t>
        </w:r>
      </w:ins>
    </w:p>
    <w:p w14:paraId="0149A2E8" w14:textId="77777777" w:rsidR="00E637E5" w:rsidRPr="00904824" w:rsidRDefault="00E637E5" w:rsidP="00872225">
      <w:pPr>
        <w:spacing w:after="0" w:line="240" w:lineRule="auto"/>
        <w:ind w:left="360" w:hanging="360"/>
        <w:rPr>
          <w:lang w:val="en-GB"/>
        </w:rPr>
      </w:pPr>
    </w:p>
    <w:p w14:paraId="325B6091" w14:textId="5744DC2C" w:rsidR="00C62013" w:rsidRPr="00904824" w:rsidRDefault="00E637E5" w:rsidP="00E637E5">
      <w:pPr>
        <w:spacing w:after="0" w:line="240" w:lineRule="auto"/>
        <w:rPr>
          <w:lang w:val="en-GB"/>
        </w:rPr>
      </w:pPr>
      <w:r>
        <w:rPr>
          <w:noProof/>
          <w:lang w:val="en-US"/>
        </w:rPr>
        <w:drawing>
          <wp:inline distT="0" distB="0" distL="0" distR="0" wp14:anchorId="07BF6C23" wp14:editId="194FFFA9">
            <wp:extent cx="5731510" cy="70808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llen_diagram_complete.pdf"/>
                    <pic:cNvPicPr/>
                  </pic:nvPicPr>
                  <pic:blipFill>
                    <a:blip r:embed="rId10">
                      <a:extLst>
                        <a:ext uri="{28A0092B-C50C-407E-A947-70E740481C1C}">
                          <a14:useLocalDpi xmlns:a14="http://schemas.microsoft.com/office/drawing/2010/main" val="0"/>
                        </a:ext>
                      </a:extLst>
                    </a:blip>
                    <a:stretch>
                      <a:fillRect/>
                    </a:stretch>
                  </pic:blipFill>
                  <pic:spPr>
                    <a:xfrm>
                      <a:off x="0" y="0"/>
                      <a:ext cx="5731510" cy="7080885"/>
                    </a:xfrm>
                    <a:prstGeom prst="rect">
                      <a:avLst/>
                    </a:prstGeom>
                  </pic:spPr>
                </pic:pic>
              </a:graphicData>
            </a:graphic>
          </wp:inline>
        </w:drawing>
      </w:r>
    </w:p>
    <w:p w14:paraId="769461EE" w14:textId="78418F95" w:rsidR="00C62013" w:rsidRDefault="00C62013" w:rsidP="00872225">
      <w:pPr>
        <w:spacing w:after="0" w:line="240" w:lineRule="auto"/>
        <w:ind w:left="360" w:hanging="360"/>
        <w:rPr>
          <w:lang w:val="en-GB"/>
        </w:rPr>
      </w:pPr>
      <w:r w:rsidRPr="0083771B">
        <w:rPr>
          <w:b/>
          <w:lang w:val="en-GB"/>
        </w:rPr>
        <w:t xml:space="preserve">Figure </w:t>
      </w:r>
      <w:r w:rsidR="00220D12">
        <w:rPr>
          <w:b/>
          <w:lang w:val="en-GB"/>
        </w:rPr>
        <w:t>S</w:t>
      </w:r>
      <w:r>
        <w:rPr>
          <w:b/>
          <w:lang w:val="en-GB"/>
        </w:rPr>
        <w:t>2</w:t>
      </w:r>
      <w:r w:rsidRPr="0083771B">
        <w:rPr>
          <w:b/>
          <w:lang w:val="en-GB"/>
        </w:rPr>
        <w:t>.</w:t>
      </w:r>
      <w:r w:rsidRPr="00904824">
        <w:rPr>
          <w:lang w:val="en-GB"/>
        </w:rPr>
        <w:t xml:space="preserve"> </w:t>
      </w:r>
      <w:r w:rsidR="00215A7A">
        <w:rPr>
          <w:lang w:val="en-GB"/>
        </w:rPr>
        <w:t>P</w:t>
      </w:r>
      <w:r w:rsidRPr="00904824">
        <w:rPr>
          <w:lang w:val="en-GB"/>
        </w:rPr>
        <w:t>ollen record and total pollen concentrations from MD96-2098. Percentages from the following families group more than one morphotype: Acanthaceae, Aizoaceae, Anacardiaceae, Asteraceae-other, Chenopodiaceae-Amaranthaceae, Crassulaceae, Cyperaceae, Ericaceae, Liliacaee, and Restionaceae.</w:t>
      </w:r>
    </w:p>
    <w:p w14:paraId="357DDDB3" w14:textId="77777777" w:rsidR="00C62013" w:rsidRDefault="00C62013" w:rsidP="00872225">
      <w:pPr>
        <w:spacing w:after="0" w:line="360" w:lineRule="auto"/>
        <w:ind w:left="360" w:hanging="360"/>
        <w:rPr>
          <w:lang w:val="en-GB"/>
        </w:rPr>
      </w:pPr>
    </w:p>
    <w:p w14:paraId="28FEAFA3" w14:textId="77777777" w:rsidR="008069C4" w:rsidRPr="00C62013" w:rsidRDefault="00657692" w:rsidP="00872225">
      <w:pPr>
        <w:spacing w:after="0" w:line="360" w:lineRule="auto"/>
        <w:rPr>
          <w:b/>
          <w:i/>
          <w:lang w:val="en-GB"/>
        </w:rPr>
      </w:pPr>
      <w:r>
        <w:rPr>
          <w:b/>
          <w:i/>
          <w:lang w:val="en-GB"/>
        </w:rPr>
        <w:lastRenderedPageBreak/>
        <w:t>P</w:t>
      </w:r>
      <w:r w:rsidR="008069C4" w:rsidRPr="00C62013">
        <w:rPr>
          <w:b/>
          <w:i/>
          <w:lang w:val="en-GB"/>
        </w:rPr>
        <w:t xml:space="preserve">resent-day pollen-vegetation-climate relationships in southern Africa </w:t>
      </w:r>
    </w:p>
    <w:p w14:paraId="4DA4BABC" w14:textId="163D9F0A" w:rsidR="008069C4" w:rsidRPr="00271579" w:rsidRDefault="008069C4" w:rsidP="00872225">
      <w:pPr>
        <w:spacing w:after="0" w:line="360" w:lineRule="auto"/>
        <w:ind w:firstLine="720"/>
        <w:rPr>
          <w:lang w:val="en-GB"/>
        </w:rPr>
      </w:pPr>
      <w:r w:rsidRPr="00904824">
        <w:rPr>
          <w:lang w:val="en-GB"/>
        </w:rPr>
        <w:t>Asteraceae-other, Chenopodiaceae-Amaranthaceae, Poaceae and Restionaceae add up to 80% of the pollen sums and are found in all surface samples (</w:t>
      </w:r>
      <w:r>
        <w:rPr>
          <w:color w:val="00B0F0"/>
          <w:lang w:val="en-GB"/>
        </w:rPr>
        <w:t>Fig.</w:t>
      </w:r>
      <w:r w:rsidR="00283DB6">
        <w:rPr>
          <w:color w:val="00B0F0"/>
          <w:lang w:val="en-GB"/>
        </w:rPr>
        <w:t xml:space="preserve"> S</w:t>
      </w:r>
      <w:r w:rsidR="00C62013">
        <w:rPr>
          <w:color w:val="00B0F0"/>
          <w:lang w:val="en-GB"/>
        </w:rPr>
        <w:t>3</w:t>
      </w:r>
      <w:r w:rsidRPr="00904824">
        <w:rPr>
          <w:lang w:val="en-GB"/>
        </w:rPr>
        <w:t xml:space="preserve">). Cyperaceae pollen is also found in all but one of our surface samples. High Cyperaceae percentages </w:t>
      </w:r>
      <w:r w:rsidR="00815AF0">
        <w:rPr>
          <w:lang w:val="en-GB"/>
        </w:rPr>
        <w:t>are observed</w:t>
      </w:r>
      <w:r w:rsidR="00197143">
        <w:rPr>
          <w:lang w:val="en-GB"/>
        </w:rPr>
        <w:t xml:space="preserve"> </w:t>
      </w:r>
      <w:r w:rsidR="00815AF0">
        <w:rPr>
          <w:lang w:val="en-GB"/>
        </w:rPr>
        <w:t xml:space="preserve">in samples </w:t>
      </w:r>
      <w:r w:rsidR="00197143">
        <w:rPr>
          <w:lang w:val="en-GB"/>
        </w:rPr>
        <w:t xml:space="preserve">collected from permanent </w:t>
      </w:r>
      <w:r w:rsidRPr="00904824">
        <w:rPr>
          <w:lang w:val="en-GB"/>
        </w:rPr>
        <w:t>small</w:t>
      </w:r>
      <w:r w:rsidR="00627E04">
        <w:rPr>
          <w:lang w:val="en-GB"/>
        </w:rPr>
        <w:t>,</w:t>
      </w:r>
      <w:r w:rsidRPr="00904824">
        <w:rPr>
          <w:lang w:val="en-GB"/>
        </w:rPr>
        <w:t xml:space="preserve"> waterlogged depressions or along rivers</w:t>
      </w:r>
      <w:r w:rsidRPr="00271579">
        <w:rPr>
          <w:lang w:val="en-GB"/>
        </w:rPr>
        <w:t xml:space="preserve">. As a result, we excluded Cyperaceae pollen percentages from ordination analyses. </w:t>
      </w:r>
    </w:p>
    <w:p w14:paraId="439C92D1" w14:textId="4964CA2E" w:rsidR="008069C4" w:rsidRPr="00271579" w:rsidRDefault="008069C4" w:rsidP="00872225">
      <w:pPr>
        <w:spacing w:after="0" w:line="360" w:lineRule="auto"/>
        <w:ind w:firstLine="720"/>
        <w:rPr>
          <w:lang w:val="en-GB"/>
        </w:rPr>
      </w:pPr>
      <w:r w:rsidRPr="00271579">
        <w:rPr>
          <w:lang w:val="en-GB"/>
        </w:rPr>
        <w:t xml:space="preserve">We decided to include the grasses (Poaceae) in our pollen calibration analysis because they are important components of the southern African vegetation, and not just concentrated around wet areas. Grasses are an incredibly successful group of plants that can be found in many vegetation types around the world, and southern Africa is not an exception. Numerous works on the composition of semi-desert vegetation support this assertion. For instance, </w:t>
      </w:r>
      <w:r w:rsidR="005E296B" w:rsidRPr="00271579">
        <w:rPr>
          <w:lang w:val="en-GB"/>
        </w:rPr>
        <w:fldChar w:fldCharType="begin"/>
      </w:r>
      <w:r w:rsidRPr="00271579">
        <w:rPr>
          <w:lang w:val="en-GB"/>
        </w:rPr>
        <w:instrText xml:space="preserve"> ADDIN EN.CITE &lt;EndNote&gt;&lt;Cite AuthorYear="1"&gt;&lt;Author&gt;Born&lt;/Author&gt;&lt;Year&gt;2007&lt;/Year&gt;&lt;RecNum&gt;3277&lt;/RecNum&gt;&lt;DisplayText&gt;Born et al. (2007)&lt;/DisplayText&gt;&lt;record&gt;&lt;rec-number&gt;3277&lt;/rec-number&gt;&lt;foreign-keys&gt;&lt;key app="EN" db-id="5faftas5xvxfwieww9exz0fzsaeesef5sest" timestamp="1382367225"&gt;3277&lt;/key&gt;&lt;/foreign-keys&gt;&lt;ref-type name="Journal Article"&gt;17&lt;/ref-type&gt;&lt;contributors&gt;&lt;authors&gt;&lt;author&gt;Born, J.&lt;/author&gt;&lt;author&gt;Linder, H. P.&lt;/author&gt;&lt;author&gt;Desmet, P.&lt;/author&gt;&lt;/authors&gt;&lt;/contributors&gt;&lt;titles&gt;&lt;title&gt;The Greater Cape Floristic Region&lt;/title&gt;&lt;secondary-title&gt;Journal of Biogeography&lt;/secondary-title&gt;&lt;/titles&gt;&lt;periodical&gt;&lt;full-title&gt;Journal of Biogeography&lt;/full-title&gt;&lt;/periodical&gt;&lt;pages&gt;147-162&lt;/pages&gt;&lt;volume&gt;34&lt;/volume&gt;&lt;number&gt;1&lt;/number&gt;&lt;dates&gt;&lt;year&gt;2007&lt;/year&gt;&lt;/dates&gt;&lt;urls&gt;&lt;/urls&gt;&lt;electronic-resource-num&gt;10.1111/j.1365-2699.2006.01595.x&lt;/electronic-resource-num&gt;&lt;/record&gt;&lt;/Cite&gt;&lt;/EndNote&gt;</w:instrText>
      </w:r>
      <w:r w:rsidR="005E296B" w:rsidRPr="00271579">
        <w:rPr>
          <w:lang w:val="en-GB"/>
        </w:rPr>
        <w:fldChar w:fldCharType="separate"/>
      </w:r>
      <w:r w:rsidRPr="00271579">
        <w:rPr>
          <w:lang w:val="en-GB"/>
        </w:rPr>
        <w:t>Born et al. (2007)</w:t>
      </w:r>
      <w:r w:rsidR="005E296B" w:rsidRPr="00271579">
        <w:rPr>
          <w:lang w:val="en-GB"/>
        </w:rPr>
        <w:fldChar w:fldCharType="end"/>
      </w:r>
      <w:r w:rsidRPr="00271579">
        <w:rPr>
          <w:lang w:val="en-GB"/>
        </w:rPr>
        <w:t xml:space="preserve"> reports that the Karoo Region can be distinguished from the other regions by the high proportion of grasses (Poaceae). </w:t>
      </w:r>
      <w:r w:rsidR="005E296B" w:rsidRPr="00271579">
        <w:rPr>
          <w:lang w:val="en-GB"/>
        </w:rPr>
        <w:fldChar w:fldCharType="begin"/>
      </w:r>
      <w:r w:rsidRPr="00271579">
        <w:rPr>
          <w:lang w:val="en-GB"/>
        </w:rPr>
        <w:instrText xml:space="preserve"> ADDIN EN.CITE &lt;EndNote&gt;&lt;Cite AuthorYear="1"&gt;&lt;Author&gt;Cowling&lt;/Author&gt;&lt;Year&gt;2009&lt;/Year&gt;&lt;RecNum&gt;3218&lt;/RecNum&gt;&lt;DisplayText&gt;Cowling and Hilton-Taylor (2009)&lt;/DisplayText&gt;&lt;record&gt;&lt;rec-number&gt;3218&lt;/rec-number&gt;&lt;foreign-keys&gt;&lt;key app="EN" db-id="5faftas5xvxfwieww9exz0fzsaeesef5sest" timestamp="1359643007"&gt;3218&lt;/key&gt;&lt;/foreign-keys&gt;&lt;ref-type name="Book Section"&gt;5&lt;/ref-type&gt;&lt;contributors&gt;&lt;authors&gt;&lt;author&gt;Cowling, R.M.&lt;/author&gt;&lt;author&gt;Hilton-Taylor, C.&lt;/author&gt;&lt;/authors&gt;&lt;secondary-authors&gt;&lt;author&gt;W. Richard J. Dean&lt;/author&gt;&lt;author&gt;Suzanne Milton&lt;/author&gt;&lt;/secondary-authors&gt;&lt;/contributors&gt;&lt;titles&gt;&lt;title&gt;Phytogeography, flora and endemism&lt;/title&gt;&lt;secondary-title&gt;The Karoo. Ecological Patterns and Processes&lt;/secondary-title&gt;&lt;/titles&gt;&lt;pages&gt;42-56&lt;/pages&gt;&lt;dates&gt;&lt;year&gt;2009&lt;/year&gt;&lt;/dates&gt;&lt;pub-location&gt;Cambridge, UK&lt;/pub-location&gt;&lt;publisher&gt;Cambridge University Press&lt;/publisher&gt;&lt;urls&gt;&lt;/urls&gt;&lt;/record&gt;&lt;/Cite&gt;&lt;/EndNote&gt;</w:instrText>
      </w:r>
      <w:r w:rsidR="005E296B" w:rsidRPr="00271579">
        <w:rPr>
          <w:lang w:val="en-GB"/>
        </w:rPr>
        <w:fldChar w:fldCharType="separate"/>
      </w:r>
      <w:r w:rsidRPr="00271579">
        <w:rPr>
          <w:lang w:val="en-GB"/>
        </w:rPr>
        <w:t>Cowling and Hilton-Taylor (2009)</w:t>
      </w:r>
      <w:r w:rsidR="005E296B" w:rsidRPr="00271579">
        <w:rPr>
          <w:lang w:val="en-GB"/>
        </w:rPr>
        <w:fldChar w:fldCharType="end"/>
      </w:r>
      <w:r w:rsidRPr="00271579">
        <w:rPr>
          <w:lang w:val="en-GB"/>
        </w:rPr>
        <w:t xml:space="preserve"> also describe grasses as being one of the 10 top most abundant families in the Namib-Karoo region. Additionally, </w:t>
      </w:r>
      <w:r w:rsidR="005E296B" w:rsidRPr="00271579">
        <w:rPr>
          <w:lang w:val="en-GB"/>
        </w:rPr>
        <w:fldChar w:fldCharType="begin"/>
      </w:r>
      <w:r w:rsidR="00E22F01">
        <w:rPr>
          <w:lang w:val="en-GB"/>
        </w:rPr>
        <w:instrText xml:space="preserve"> ADDIN EN.CITE &lt;EndNote&gt;&lt;Cite AuthorYear="1"&gt;&lt;Author&gt;Jurgens&lt;/Author&gt;&lt;Year&gt;1997&lt;/Year&gt;&lt;RecNum&gt;3212&lt;/RecNum&gt;&lt;DisplayText&gt;Jürgens et al. (1997)&lt;/DisplayText&gt;&lt;record&gt;&lt;rec-number&gt;3212&lt;/rec-number&gt;&lt;foreign-keys&gt;&lt;key app="EN" db-id="5faftas5xvxfwieww9exz0fzsaeesef5sest" timestamp="1359389456"&gt;3212&lt;/key&gt;&lt;/foreign-keys&gt;&lt;ref-type name="Book Section"&gt;5&lt;/ref-type&gt;&lt;contributors&gt;&lt;authors&gt;&lt;author&gt;Jürgens, N.&lt;/author&gt;&lt;author&gt;Burke, A.&lt;/author&gt;&lt;author&gt;Seely, M.K.&lt;/author&gt;&lt;author&gt;Jacobson, K.M.&lt;/author&gt;&lt;/authors&gt;&lt;secondary-authors&gt;&lt;author&gt;Cowling, R. M.&lt;/author&gt;&lt;author&gt;Richardson, D.M.&lt;/author&gt;&lt;author&gt;Pierce, S.M.&lt;/author&gt;&lt;/secondary-authors&gt;&lt;/contributors&gt;&lt;titles&gt;&lt;title&gt;Desert&lt;/title&gt;&lt;secondary-title&gt;Vegetation of Southern Africa&lt;/secondary-title&gt;&lt;/titles&gt;&lt;pages&gt;189-214&lt;/pages&gt;&lt;dates&gt;&lt;year&gt;1997&lt;/year&gt;&lt;/dates&gt;&lt;pub-location&gt;Cambridge&lt;/pub-location&gt;&lt;publisher&gt;Cambridge Unversity Press&lt;/publisher&gt;&lt;urls&gt;&lt;/urls&gt;&lt;/record&gt;&lt;/Cite&gt;&lt;/EndNote&gt;</w:instrText>
      </w:r>
      <w:r w:rsidR="005E296B" w:rsidRPr="00271579">
        <w:rPr>
          <w:lang w:val="en-GB"/>
        </w:rPr>
        <w:fldChar w:fldCharType="separate"/>
      </w:r>
      <w:r w:rsidR="00E22F01">
        <w:rPr>
          <w:noProof/>
          <w:lang w:val="en-GB"/>
        </w:rPr>
        <w:t>Jürgens et al. (1997)</w:t>
      </w:r>
      <w:r w:rsidR="005E296B" w:rsidRPr="00271579">
        <w:rPr>
          <w:lang w:val="en-GB"/>
        </w:rPr>
        <w:fldChar w:fldCharType="end"/>
      </w:r>
      <w:r w:rsidRPr="00271579">
        <w:rPr>
          <w:lang w:val="en-GB"/>
        </w:rPr>
        <w:t xml:space="preserve"> reports on the abundance of perennial grasses growing on dunes in the Namibian desert, and </w:t>
      </w:r>
      <w:r w:rsidR="005E296B" w:rsidRPr="00271579">
        <w:rPr>
          <w:lang w:val="en-GB"/>
        </w:rPr>
        <w:fldChar w:fldCharType="begin"/>
      </w:r>
      <w:r w:rsidRPr="00271579">
        <w:rPr>
          <w:lang w:val="en-GB"/>
        </w:rPr>
        <w:instrText xml:space="preserve"> ADDIN EN.CITE &lt;EndNote&gt;&lt;Cite AuthorYear="1"&gt;&lt;Author&gt;Desmet&lt;/Author&gt;&lt;Year&gt;2007&lt;/Year&gt;&lt;RecNum&gt;3276&lt;/RecNum&gt;&lt;DisplayText&gt;Desmet (2007)&lt;/DisplayText&gt;&lt;record&gt;&lt;rec-number&gt;3276&lt;/rec-number&gt;&lt;foreign-keys&gt;&lt;key app="EN" db-id="5faftas5xvxfwieww9exz0fzsaeesef5sest" timestamp="1382367094"&gt;3276&lt;/key&gt;&lt;/foreign-keys&gt;&lt;ref-type name="Journal Article"&gt;17&lt;/ref-type&gt;&lt;contributors&gt;&lt;authors&gt;&lt;author&gt;Desmet, P. G.&lt;/author&gt;&lt;/authors&gt;&lt;/contributors&gt;&lt;titles&gt;&lt;title&gt;Namaqualand—A brief overview of the physical and floristic environment&lt;/title&gt;&lt;secondary-title&gt;Journal of Arid Environments&lt;/secondary-title&gt;&lt;/titles&gt;&lt;periodical&gt;&lt;full-title&gt;Journal of Arid Environments&lt;/full-title&gt;&lt;/periodical&gt;&lt;pages&gt;570-587&lt;/pages&gt;&lt;volume&gt;70&lt;/volume&gt;&lt;number&gt;4&lt;/number&gt;&lt;keywords&gt;&lt;keyword&gt;Namaqualand&lt;/keyword&gt;&lt;keyword&gt;Succulent karoo&lt;/keyword&gt;&lt;keyword&gt;Winter rainfall mediterranean desert&lt;/keyword&gt;&lt;keyword&gt;Abiotic environment&lt;/keyword&gt;&lt;keyword&gt;Flora&lt;/keyword&gt;&lt;keyword&gt;Patterns of diversity&lt;/keyword&gt;&lt;keyword&gt;Heuweltjies&lt;/keyword&gt;&lt;/keywords&gt;&lt;dates&gt;&lt;year&gt;2007&lt;/year&gt;&lt;pub-dates&gt;&lt;date&gt;9//&lt;/date&gt;&lt;/pub-dates&gt;&lt;/dates&gt;&lt;isbn&gt;0140-1963&lt;/isbn&gt;&lt;urls&gt;&lt;related-urls&gt;&lt;url&gt;http://www.sciencedirect.com/science/article/pii/S0140196306004125&lt;/url&gt;&lt;/related-urls&gt;&lt;/urls&gt;&lt;electronic-resource-num&gt;http://dx.doi.org/10.1016/j.jaridenv.2006.11.019&lt;/electronic-resource-num&gt;&lt;/record&gt;&lt;/Cite&gt;&lt;/EndNote&gt;</w:instrText>
      </w:r>
      <w:r w:rsidR="005E296B" w:rsidRPr="00271579">
        <w:rPr>
          <w:lang w:val="en-GB"/>
        </w:rPr>
        <w:fldChar w:fldCharType="separate"/>
      </w:r>
      <w:r w:rsidRPr="00271579">
        <w:rPr>
          <w:lang w:val="en-GB"/>
        </w:rPr>
        <w:t>Desmet (2007)</w:t>
      </w:r>
      <w:r w:rsidR="005E296B" w:rsidRPr="00271579">
        <w:rPr>
          <w:lang w:val="en-GB"/>
        </w:rPr>
        <w:fldChar w:fldCharType="end"/>
      </w:r>
      <w:r w:rsidRPr="00271579">
        <w:rPr>
          <w:lang w:val="en-GB"/>
        </w:rPr>
        <w:t xml:space="preserve"> highlights the dominance of grasses on sandy soils on the Karoo. </w:t>
      </w:r>
      <w:r w:rsidR="00AE79F7">
        <w:rPr>
          <w:lang w:val="en-GB"/>
        </w:rPr>
        <w:t>Our field observations also support this view as we observed large grass-dominated vegetation in the Nama-Karoo areas of southern Africa (Fig.2).</w:t>
      </w:r>
    </w:p>
    <w:p w14:paraId="68B93191" w14:textId="0A713C2C" w:rsidR="008069C4" w:rsidRPr="00904824" w:rsidRDefault="008069C4" w:rsidP="00872225">
      <w:pPr>
        <w:spacing w:after="0" w:line="360" w:lineRule="auto"/>
        <w:ind w:firstLine="720"/>
        <w:rPr>
          <w:lang w:val="en-GB"/>
        </w:rPr>
      </w:pPr>
      <w:r w:rsidRPr="00271579">
        <w:rPr>
          <w:lang w:val="en-GB"/>
        </w:rPr>
        <w:t>In</w:t>
      </w:r>
      <w:r w:rsidR="002051A6">
        <w:rPr>
          <w:lang w:val="en-GB"/>
        </w:rPr>
        <w:t xml:space="preserve"> </w:t>
      </w:r>
      <w:r w:rsidRPr="00271579">
        <w:rPr>
          <w:lang w:val="en-GB"/>
        </w:rPr>
        <w:t>the surface samples collected in the Desert, Asteraceae-other percentages are up to 20% and Chenopodiaceae-Amaranthaceae percentages are less than 10%. Poaceae and Cyperaceae show up to 45% and between 50 and 60%, respectively. The source</w:t>
      </w:r>
      <w:r w:rsidRPr="00904824">
        <w:rPr>
          <w:lang w:val="en-GB"/>
        </w:rPr>
        <w:t xml:space="preserve"> of Poaceae, </w:t>
      </w:r>
      <w:r w:rsidRPr="00904824" w:rsidDel="008C4F2B">
        <w:rPr>
          <w:lang w:val="en-GB"/>
        </w:rPr>
        <w:t xml:space="preserve">Asteraceae-other </w:t>
      </w:r>
      <w:r w:rsidRPr="00904824">
        <w:rPr>
          <w:lang w:val="en-GB"/>
        </w:rPr>
        <w:t xml:space="preserve">and Chenopodiaceae-Amaranthaceae pollen in the </w:t>
      </w:r>
      <w:r>
        <w:rPr>
          <w:lang w:val="en-GB"/>
        </w:rPr>
        <w:t>Desert</w:t>
      </w:r>
      <w:r w:rsidRPr="00904824">
        <w:rPr>
          <w:lang w:val="en-GB"/>
        </w:rPr>
        <w:t xml:space="preserve"> can</w:t>
      </w:r>
      <w:r w:rsidRPr="00904824" w:rsidDel="008C4F2B">
        <w:rPr>
          <w:lang w:val="en-GB"/>
        </w:rPr>
        <w:t xml:space="preserve"> be </w:t>
      </w:r>
      <w:r w:rsidRPr="00904824">
        <w:rPr>
          <w:lang w:val="en-GB"/>
        </w:rPr>
        <w:t xml:space="preserve">perennial grasses growing on dunes </w:t>
      </w:r>
      <w:r w:rsidR="005E296B" w:rsidRPr="00904824">
        <w:rPr>
          <w:lang w:val="en-GB"/>
        </w:rPr>
        <w:fldChar w:fldCharType="begin"/>
      </w:r>
      <w:r w:rsidR="00E22F01">
        <w:rPr>
          <w:lang w:val="en-GB"/>
        </w:rPr>
        <w:instrText xml:space="preserve"> ADDIN EN.CITE &lt;EndNote&gt;&lt;Cite&gt;&lt;Author&gt;Jurgens&lt;/Author&gt;&lt;Year&gt;1997&lt;/Year&gt;&lt;RecNum&gt;3212&lt;/RecNum&gt;&lt;DisplayText&gt;(Jürgens et al., 1997)&lt;/DisplayText&gt;&lt;record&gt;&lt;rec-number&gt;3212&lt;/rec-number&gt;&lt;foreign-keys&gt;&lt;key app="EN" db-id="5faftas5xvxfwieww9exz0fzsaeesef5sest" timestamp="1359389456"&gt;3212&lt;/key&gt;&lt;/foreign-keys&gt;&lt;ref-type name="Book Section"&gt;5&lt;/ref-type&gt;&lt;contributors&gt;&lt;authors&gt;&lt;author&gt;Jürgens, N.&lt;/author&gt;&lt;author&gt;Burke, A.&lt;/author&gt;&lt;author&gt;Seely, M.K.&lt;/author&gt;&lt;author&gt;Jacobson, K.M.&lt;/author&gt;&lt;/authors&gt;&lt;secondary-authors&gt;&lt;author&gt;Cowling, R. M.&lt;/author&gt;&lt;author&gt;Richardson, D.M.&lt;/author&gt;&lt;author&gt;Pierce, S.M.&lt;/author&gt;&lt;/secondary-authors&gt;&lt;/contributors&gt;&lt;titles&gt;&lt;title&gt;Desert&lt;/title&gt;&lt;secondary-title&gt;Vegetation of Southern Africa&lt;/secondary-title&gt;&lt;/titles&gt;&lt;pages&gt;189-214&lt;/pages&gt;&lt;dates&gt;&lt;year&gt;1997&lt;/year&gt;&lt;/dates&gt;&lt;pub-location&gt;Cambridge&lt;/pub-location&gt;&lt;publisher&gt;Cambridge Unversity Press&lt;/publisher&gt;&lt;urls&gt;&lt;/urls&gt;&lt;/record&gt;&lt;/Cite&gt;&lt;/EndNote&gt;</w:instrText>
      </w:r>
      <w:r w:rsidR="005E296B" w:rsidRPr="00904824">
        <w:rPr>
          <w:lang w:val="en-GB"/>
        </w:rPr>
        <w:fldChar w:fldCharType="separate"/>
      </w:r>
      <w:r w:rsidR="00E22F01">
        <w:rPr>
          <w:noProof/>
          <w:lang w:val="en-GB"/>
        </w:rPr>
        <w:t>(Jürgens et al., 1997)</w:t>
      </w:r>
      <w:r w:rsidR="005E296B" w:rsidRPr="00904824">
        <w:rPr>
          <w:lang w:val="en-GB"/>
        </w:rPr>
        <w:fldChar w:fldCharType="end"/>
      </w:r>
      <w:r w:rsidRPr="00904824">
        <w:rPr>
          <w:lang w:val="en-GB"/>
        </w:rPr>
        <w:t xml:space="preserve">. Our results show that pollen spectra from the </w:t>
      </w:r>
      <w:r>
        <w:rPr>
          <w:lang w:val="en-GB"/>
        </w:rPr>
        <w:t>Desert</w:t>
      </w:r>
      <w:r w:rsidRPr="00904824">
        <w:rPr>
          <w:lang w:val="en-GB"/>
        </w:rPr>
        <w:t xml:space="preserve"> are more similar to spectra from the </w:t>
      </w:r>
      <w:r>
        <w:rPr>
          <w:lang w:val="en-GB"/>
        </w:rPr>
        <w:t>Succulent-Karoo</w:t>
      </w:r>
      <w:r w:rsidRPr="00904824">
        <w:rPr>
          <w:lang w:val="en-GB"/>
        </w:rPr>
        <w:t xml:space="preserve"> than to any other biome (</w:t>
      </w:r>
      <w:r w:rsidR="000A1829">
        <w:rPr>
          <w:color w:val="00B0F0"/>
          <w:lang w:val="en-GB"/>
        </w:rPr>
        <w:t>Fig.</w:t>
      </w:r>
      <w:r w:rsidR="00283DB6">
        <w:rPr>
          <w:color w:val="00B0F0"/>
          <w:lang w:val="en-GB"/>
        </w:rPr>
        <w:t xml:space="preserve"> S</w:t>
      </w:r>
      <w:r w:rsidR="00C62013">
        <w:rPr>
          <w:color w:val="00B0F0"/>
          <w:lang w:val="en-GB"/>
        </w:rPr>
        <w:t>4</w:t>
      </w:r>
      <w:r w:rsidRPr="00904824">
        <w:rPr>
          <w:lang w:val="en-GB"/>
        </w:rPr>
        <w:t xml:space="preserve">), suggesting that </w:t>
      </w:r>
      <w:r>
        <w:rPr>
          <w:lang w:val="en-GB"/>
        </w:rPr>
        <w:t>Desert</w:t>
      </w:r>
      <w:r w:rsidRPr="00904824">
        <w:rPr>
          <w:lang w:val="en-GB"/>
        </w:rPr>
        <w:t xml:space="preserve"> surface samples receive pollen from </w:t>
      </w:r>
      <w:r>
        <w:rPr>
          <w:lang w:val="en-GB"/>
        </w:rPr>
        <w:t>Succulent-Karoo</w:t>
      </w:r>
      <w:r w:rsidRPr="00904824">
        <w:rPr>
          <w:lang w:val="en-GB"/>
        </w:rPr>
        <w:t xml:space="preserve"> transitional patches. </w:t>
      </w:r>
    </w:p>
    <w:p w14:paraId="52FFC727" w14:textId="3D6614CA" w:rsidR="006D6802" w:rsidRDefault="006D6802" w:rsidP="00872225">
      <w:pPr>
        <w:spacing w:after="0" w:line="360" w:lineRule="auto"/>
        <w:ind w:firstLine="720"/>
        <w:rPr>
          <w:lang w:val="en-GB"/>
        </w:rPr>
      </w:pPr>
      <w:r>
        <w:rPr>
          <w:noProof/>
          <w:lang w:val="en-US"/>
        </w:rPr>
        <w:lastRenderedPageBreak/>
        <w:drawing>
          <wp:inline distT="0" distB="0" distL="0" distR="0" wp14:anchorId="103863F9" wp14:editId="1C7E2B71">
            <wp:extent cx="4997451" cy="90297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Fig3_apr2014.png"/>
                    <pic:cNvPicPr/>
                  </pic:nvPicPr>
                  <pic:blipFill>
                    <a:blip r:embed="rId11">
                      <a:extLst>
                        <a:ext uri="{28A0092B-C50C-407E-A947-70E740481C1C}">
                          <a14:useLocalDpi xmlns:a14="http://schemas.microsoft.com/office/drawing/2010/main" val="0"/>
                        </a:ext>
                      </a:extLst>
                    </a:blip>
                    <a:stretch>
                      <a:fillRect/>
                    </a:stretch>
                  </pic:blipFill>
                  <pic:spPr>
                    <a:xfrm>
                      <a:off x="0" y="0"/>
                      <a:ext cx="4998605" cy="9031785"/>
                    </a:xfrm>
                    <a:prstGeom prst="rect">
                      <a:avLst/>
                    </a:prstGeom>
                  </pic:spPr>
                </pic:pic>
              </a:graphicData>
            </a:graphic>
          </wp:inline>
        </w:drawing>
      </w:r>
    </w:p>
    <w:p w14:paraId="23AF791F" w14:textId="5D4B31EA" w:rsidR="008069C4" w:rsidRPr="00904824" w:rsidRDefault="008069C4" w:rsidP="00872225">
      <w:pPr>
        <w:spacing w:after="0" w:line="360" w:lineRule="auto"/>
        <w:ind w:firstLine="720"/>
        <w:rPr>
          <w:lang w:val="en-GB"/>
        </w:rPr>
      </w:pPr>
      <w:r w:rsidRPr="00904824">
        <w:rPr>
          <w:lang w:val="en-GB"/>
        </w:rPr>
        <w:lastRenderedPageBreak/>
        <w:t>In the Nama-Karoo surface samples, Poaceae pollen reaches percentages up to 60% (</w:t>
      </w:r>
      <w:r>
        <w:rPr>
          <w:color w:val="00B0F0"/>
          <w:lang w:val="en-GB"/>
        </w:rPr>
        <w:t>Fig.</w:t>
      </w:r>
      <w:r w:rsidR="00283DB6">
        <w:rPr>
          <w:color w:val="00B0F0"/>
          <w:lang w:val="en-GB"/>
        </w:rPr>
        <w:t xml:space="preserve"> S</w:t>
      </w:r>
      <w:r w:rsidR="00C62013">
        <w:rPr>
          <w:color w:val="00B0F0"/>
          <w:lang w:val="en-GB"/>
        </w:rPr>
        <w:t>3</w:t>
      </w:r>
      <w:r w:rsidRPr="00904824">
        <w:rPr>
          <w:lang w:val="en-GB"/>
        </w:rPr>
        <w:t xml:space="preserve">). Asteraceae-other pollen percentages are null in northern samples but increase to 20% in samples collected near the </w:t>
      </w:r>
      <w:r>
        <w:rPr>
          <w:lang w:val="en-GB"/>
        </w:rPr>
        <w:t>Succulent-Karoo</w:t>
      </w:r>
      <w:r w:rsidRPr="00904824">
        <w:rPr>
          <w:lang w:val="en-GB"/>
        </w:rPr>
        <w:t xml:space="preserve">. Chenopodiaceae-Amaranthaceae pollen percentages are up to 10%. </w:t>
      </w:r>
      <w:r w:rsidRPr="00904824">
        <w:rPr>
          <w:i/>
          <w:lang w:val="en-GB"/>
        </w:rPr>
        <w:t>Tribulus</w:t>
      </w:r>
      <w:r w:rsidRPr="00904824">
        <w:rPr>
          <w:lang w:val="en-GB"/>
        </w:rPr>
        <w:t xml:space="preserve"> and Acanthaceae pollen are only found in the Nama-Karoo samples and reach up to 12%, consistent with their abundance in the vegetation source. On the other hand, Crassulaceae and </w:t>
      </w:r>
      <w:r w:rsidRPr="00904824">
        <w:rPr>
          <w:i/>
          <w:lang w:val="en-GB"/>
        </w:rPr>
        <w:t>Euphorbia</w:t>
      </w:r>
      <w:r w:rsidRPr="00904824">
        <w:rPr>
          <w:lang w:val="en-GB"/>
        </w:rPr>
        <w:t xml:space="preserve"> pollen occur at low percentages in samples from Nama-Karoo despite having been described as common in the vegetation </w:t>
      </w:r>
      <w:r w:rsidR="005E296B" w:rsidRPr="00904824">
        <w:rPr>
          <w:lang w:val="en-GB"/>
        </w:rPr>
        <w:fldChar w:fldCharType="begin"/>
      </w:r>
      <w:r>
        <w:rPr>
          <w:lang w:val="en-GB"/>
        </w:rPr>
        <w:instrText xml:space="preserve"> ADDIN EN.CITE &lt;EndNote&gt;&lt;Cite&gt;&lt;Author&gt;Honig&lt;/Author&gt;&lt;Year&gt;1992&lt;/Year&gt;&lt;RecNum&gt;3221&lt;/RecNum&gt;&lt;DisplayText&gt;(Honig et al., 1992)&lt;/DisplayText&gt;&lt;record&gt;&lt;rec-number&gt;3221&lt;/rec-number&gt;&lt;foreign-keys&gt;&lt;key app="EN" db-id="5faftas5xvxfwieww9exz0fzsaeesef5sest" timestamp="1360238373"&gt;3221&lt;/key&gt;&lt;/foreign-keys&gt;&lt;ref-type name="Journal Article"&gt;17&lt;/ref-type&gt;&lt;contributors&gt;&lt;authors&gt;&lt;author&gt;Marijke A. Honig&lt;/author&gt;&lt;author&gt;H. P. Linder&lt;/author&gt;&lt;author&gt;William J. Bond&lt;/author&gt;&lt;/authors&gt;&lt;/contributors&gt;&lt;titles&gt;&lt;title&gt;Efficacy of Wind Pollination: Pollen Load Size and Natural Microgametophyte Populations in Wind-Pollinated Staberoha banksii (Restionaceae)&lt;/title&gt;&lt;secondary-title&gt;American Journal of Botany&lt;/secondary-title&gt;&lt;/titles&gt;&lt;periodical&gt;&lt;full-title&gt;American Journal of Botany&lt;/full-title&gt;&lt;/periodical&gt;&lt;pages&gt;443-448&lt;/pages&gt;&lt;volume&gt;79&lt;/volume&gt;&lt;number&gt;4&lt;/number&gt;&lt;dates&gt;&lt;year&gt;1992&lt;/year&gt;&lt;/dates&gt;&lt;urls&gt;&lt;/urls&gt;&lt;/record&gt;&lt;/Cite&gt;&lt;/EndNote&gt;</w:instrText>
      </w:r>
      <w:r w:rsidR="005E296B" w:rsidRPr="00904824">
        <w:rPr>
          <w:lang w:val="en-GB"/>
        </w:rPr>
        <w:fldChar w:fldCharType="separate"/>
      </w:r>
      <w:r>
        <w:rPr>
          <w:noProof/>
          <w:lang w:val="en-GB"/>
        </w:rPr>
        <w:t>(Honig et al., 1992)</w:t>
      </w:r>
      <w:r w:rsidR="005E296B" w:rsidRPr="00904824">
        <w:rPr>
          <w:lang w:val="en-GB"/>
        </w:rPr>
        <w:fldChar w:fldCharType="end"/>
      </w:r>
      <w:r w:rsidRPr="00904824">
        <w:rPr>
          <w:lang w:val="en-GB"/>
        </w:rPr>
        <w:t>. The pollen spectra from samples collected in the Nama-Karoo form a tight cluster in the DCA ordination and are clearly separated from samples from other biomes (</w:t>
      </w:r>
      <w:r w:rsidR="000A1829">
        <w:rPr>
          <w:color w:val="00B0F0"/>
          <w:lang w:val="en-GB"/>
        </w:rPr>
        <w:t>Fig.</w:t>
      </w:r>
      <w:r w:rsidR="00283DB6">
        <w:rPr>
          <w:color w:val="00B0F0"/>
          <w:lang w:val="en-GB"/>
        </w:rPr>
        <w:t xml:space="preserve"> S</w:t>
      </w:r>
      <w:r w:rsidR="00C62013">
        <w:rPr>
          <w:color w:val="00B0F0"/>
          <w:lang w:val="en-GB"/>
        </w:rPr>
        <w:t>4</w:t>
      </w:r>
      <w:r w:rsidRPr="00904824">
        <w:rPr>
          <w:lang w:val="en-GB"/>
        </w:rPr>
        <w:t xml:space="preserve">). </w:t>
      </w:r>
    </w:p>
    <w:p w14:paraId="1DC64DE4" w14:textId="77777777" w:rsidR="000A1829" w:rsidRPr="00650391" w:rsidRDefault="000A1829" w:rsidP="00872225">
      <w:pPr>
        <w:spacing w:line="360" w:lineRule="auto"/>
        <w:ind w:left="810" w:hanging="810"/>
        <w:rPr>
          <w:lang w:val="en-US"/>
        </w:rPr>
      </w:pPr>
    </w:p>
    <w:p w14:paraId="5BA6DD12" w14:textId="5E0E37EF" w:rsidR="000A1829" w:rsidRPr="00650391" w:rsidRDefault="00C56A7C" w:rsidP="00872225">
      <w:pPr>
        <w:spacing w:line="360" w:lineRule="auto"/>
        <w:ind w:left="810" w:hanging="810"/>
        <w:jc w:val="center"/>
        <w:rPr>
          <w:lang w:val="en-US"/>
        </w:rPr>
      </w:pPr>
      <w:r>
        <w:rPr>
          <w:noProof/>
          <w:lang w:val="en-US"/>
        </w:rPr>
        <w:drawing>
          <wp:inline distT="0" distB="0" distL="0" distR="0" wp14:anchorId="6284B8B1" wp14:editId="078DB6BC">
            <wp:extent cx="3797120" cy="32411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_ordinations.png"/>
                    <pic:cNvPicPr/>
                  </pic:nvPicPr>
                  <pic:blipFill rotWithShape="1">
                    <a:blip r:embed="rId12">
                      <a:extLst>
                        <a:ext uri="{28A0092B-C50C-407E-A947-70E740481C1C}">
                          <a14:useLocalDpi xmlns:a14="http://schemas.microsoft.com/office/drawing/2010/main" val="0"/>
                        </a:ext>
                      </a:extLst>
                    </a:blip>
                    <a:srcRect b="49879"/>
                    <a:stretch/>
                  </pic:blipFill>
                  <pic:spPr bwMode="auto">
                    <a:xfrm>
                      <a:off x="0" y="0"/>
                      <a:ext cx="3797935" cy="3241836"/>
                    </a:xfrm>
                    <a:prstGeom prst="rect">
                      <a:avLst/>
                    </a:prstGeom>
                    <a:ln>
                      <a:noFill/>
                    </a:ln>
                    <a:extLst>
                      <a:ext uri="{53640926-AAD7-44d8-BBD7-CCE9431645EC}">
                        <a14:shadowObscured xmlns:a14="http://schemas.microsoft.com/office/drawing/2010/main"/>
                      </a:ext>
                    </a:extLst>
                  </pic:spPr>
                </pic:pic>
              </a:graphicData>
            </a:graphic>
          </wp:inline>
        </w:drawing>
      </w:r>
    </w:p>
    <w:p w14:paraId="2B7BF30D" w14:textId="32EA53B3" w:rsidR="0083771B" w:rsidRDefault="000A1829" w:rsidP="00872225">
      <w:pPr>
        <w:spacing w:line="240" w:lineRule="auto"/>
        <w:ind w:left="810" w:hanging="810"/>
        <w:rPr>
          <w:lang w:val="en-US"/>
        </w:rPr>
      </w:pPr>
      <w:r w:rsidRPr="000A1829">
        <w:rPr>
          <w:b/>
          <w:color w:val="000000" w:themeColor="text1"/>
          <w:lang w:val="en-GB"/>
        </w:rPr>
        <w:t>Fig</w:t>
      </w:r>
      <w:r>
        <w:rPr>
          <w:b/>
          <w:color w:val="000000" w:themeColor="text1"/>
          <w:lang w:val="en-GB"/>
        </w:rPr>
        <w:t xml:space="preserve">ure </w:t>
      </w:r>
      <w:r w:rsidR="00427869">
        <w:rPr>
          <w:b/>
          <w:color w:val="000000" w:themeColor="text1"/>
          <w:lang w:val="en-GB"/>
        </w:rPr>
        <w:t>S</w:t>
      </w:r>
      <w:r w:rsidR="00C62013">
        <w:rPr>
          <w:b/>
          <w:color w:val="000000" w:themeColor="text1"/>
          <w:lang w:val="en-GB"/>
        </w:rPr>
        <w:t>4</w:t>
      </w:r>
      <w:r w:rsidRPr="000A1829">
        <w:rPr>
          <w:b/>
          <w:color w:val="000000" w:themeColor="text1"/>
          <w:lang w:val="en-US"/>
        </w:rPr>
        <w:t>.</w:t>
      </w:r>
      <w:r w:rsidR="002051A6">
        <w:rPr>
          <w:lang w:val="en-US"/>
        </w:rPr>
        <w:t xml:space="preserve"> </w:t>
      </w:r>
      <w:r w:rsidRPr="00650391">
        <w:rPr>
          <w:lang w:val="en-US"/>
        </w:rPr>
        <w:t xml:space="preserve">Detrended correspondence analysis summarizing changes in pollen spectra from surface samples collected in southwestern Africa. Sample labels indicate sample numbers and letters indicate biomes where samples were collected: D: </w:t>
      </w:r>
      <w:r>
        <w:rPr>
          <w:lang w:val="en-US"/>
        </w:rPr>
        <w:t>Desert</w:t>
      </w:r>
      <w:r w:rsidRPr="00650391">
        <w:rPr>
          <w:lang w:val="en-US"/>
        </w:rPr>
        <w:t xml:space="preserve">, Nk: Nama-Karoo, Sk: Succulent-Karoo Fy: Fynbos, CF: coastal forest. Rescaled species scores are shown for the 15 most abundant pollen taxa. </w:t>
      </w:r>
    </w:p>
    <w:p w14:paraId="4D2808B2" w14:textId="77777777" w:rsidR="0083771B" w:rsidRDefault="0083771B" w:rsidP="00872225">
      <w:pPr>
        <w:spacing w:after="0" w:line="360" w:lineRule="auto"/>
        <w:ind w:firstLine="720"/>
        <w:rPr>
          <w:lang w:val="en-GB"/>
        </w:rPr>
      </w:pPr>
    </w:p>
    <w:p w14:paraId="13E27FBD" w14:textId="43D21D32" w:rsidR="0083771B" w:rsidRPr="00904824" w:rsidRDefault="0083771B" w:rsidP="00872225">
      <w:pPr>
        <w:spacing w:after="0" w:line="360" w:lineRule="auto"/>
        <w:ind w:firstLine="720"/>
        <w:rPr>
          <w:lang w:val="en-GB"/>
        </w:rPr>
      </w:pPr>
      <w:r w:rsidRPr="00904824">
        <w:rPr>
          <w:lang w:val="en-GB"/>
        </w:rPr>
        <w:t xml:space="preserve">Surface samples collected in the </w:t>
      </w:r>
      <w:r>
        <w:rPr>
          <w:lang w:val="en-GB"/>
        </w:rPr>
        <w:t>Succulent-Karoo</w:t>
      </w:r>
      <w:r w:rsidRPr="00904824">
        <w:rPr>
          <w:lang w:val="en-GB"/>
        </w:rPr>
        <w:t xml:space="preserve"> are characterized by pollen percentages of Asteraceae-other up to 20% and Poaceae between 15 and 20% (</w:t>
      </w:r>
      <w:r>
        <w:rPr>
          <w:color w:val="00B0F0"/>
          <w:lang w:val="en-GB"/>
        </w:rPr>
        <w:t>Fig.</w:t>
      </w:r>
      <w:r w:rsidR="00283DB6">
        <w:rPr>
          <w:color w:val="00B0F0"/>
          <w:lang w:val="en-GB"/>
        </w:rPr>
        <w:t xml:space="preserve"> S</w:t>
      </w:r>
      <w:r w:rsidR="00C62013">
        <w:rPr>
          <w:color w:val="00B0F0"/>
          <w:lang w:val="en-GB"/>
        </w:rPr>
        <w:t>3</w:t>
      </w:r>
      <w:r w:rsidRPr="00904824">
        <w:rPr>
          <w:lang w:val="en-GB"/>
        </w:rPr>
        <w:t xml:space="preserve">). This result corresponds with the abundance of species from the Asteraceae </w:t>
      </w:r>
      <w:r>
        <w:rPr>
          <w:lang w:val="en-GB"/>
        </w:rPr>
        <w:t xml:space="preserve">family </w:t>
      </w:r>
      <w:r w:rsidRPr="00904824">
        <w:rPr>
          <w:lang w:val="en-GB"/>
        </w:rPr>
        <w:t>in this biome</w:t>
      </w:r>
      <w:r>
        <w:rPr>
          <w:lang w:val="en-GB"/>
        </w:rPr>
        <w:t>,</w:t>
      </w:r>
      <w:r w:rsidRPr="00904824">
        <w:rPr>
          <w:lang w:val="en-GB"/>
        </w:rPr>
        <w:t xml:space="preserve"> and the relatively less abundance of C4 grasses compared to the Nama-Karoo </w:t>
      </w:r>
      <w:r w:rsidR="005E296B" w:rsidRPr="00904824">
        <w:rPr>
          <w:lang w:val="en-GB"/>
        </w:rPr>
        <w:fldChar w:fldCharType="begin"/>
      </w:r>
      <w:r>
        <w:rPr>
          <w:lang w:val="en-GB"/>
        </w:rPr>
        <w:instrText xml:space="preserve"> ADDIN EN.CITE &lt;EndNote&gt;&lt;Cite&gt;&lt;Author&gt;Cowling&lt;/Author&gt;&lt;Year&gt;2009&lt;/Year&gt;&lt;RecNum&gt;3218&lt;/RecNum&gt;&lt;DisplayText&gt;(Cowling and Hilton-Taylor, 2009)&lt;/DisplayText&gt;&lt;record&gt;&lt;rec-number&gt;3218&lt;/rec-number&gt;&lt;foreign-keys&gt;&lt;key app="EN" db-id="5faftas5xvxfwieww9exz0fzsaeesef5sest" timestamp="1359643007"&gt;3218&lt;/key&gt;&lt;/foreign-keys&gt;&lt;ref-type name="Book Section"&gt;5&lt;/ref-type&gt;&lt;contributors&gt;&lt;authors&gt;&lt;author&gt;Cowling, R.M.&lt;/author&gt;&lt;author&gt;Hilton-Taylor, C.&lt;/author&gt;&lt;/authors&gt;&lt;secondary-authors&gt;&lt;author&gt;W. Richard J. Dean&lt;/author&gt;&lt;author&gt;Suzanne Milton&lt;/author&gt;&lt;/secondary-authors&gt;&lt;/contributors&gt;&lt;titles&gt;&lt;title&gt;Phytogeography, flora and endemism&lt;/title&gt;&lt;secondary-title&gt;The Karoo. Ecological Patterns and Processes&lt;/secondary-title&gt;&lt;/titles&gt;&lt;pages&gt;42-56&lt;/pages&gt;&lt;dates&gt;&lt;year&gt;2009&lt;/year&gt;&lt;/dates&gt;&lt;pub-location&gt;Cambridge, UK&lt;/pub-location&gt;&lt;publisher&gt;Cambridge University Press&lt;/publisher&gt;&lt;urls&gt;&lt;/urls&gt;&lt;/record&gt;&lt;/Cite&gt;&lt;/EndNote&gt;</w:instrText>
      </w:r>
      <w:r w:rsidR="005E296B" w:rsidRPr="00904824">
        <w:rPr>
          <w:lang w:val="en-GB"/>
        </w:rPr>
        <w:fldChar w:fldCharType="separate"/>
      </w:r>
      <w:r>
        <w:rPr>
          <w:noProof/>
          <w:lang w:val="en-GB"/>
        </w:rPr>
        <w:t>(Cowling and Hilton-Taylor, 2009)</w:t>
      </w:r>
      <w:r w:rsidR="005E296B" w:rsidRPr="00904824">
        <w:rPr>
          <w:lang w:val="en-GB"/>
        </w:rPr>
        <w:fldChar w:fldCharType="end"/>
      </w:r>
      <w:r w:rsidRPr="00904824">
        <w:rPr>
          <w:lang w:val="en-GB"/>
        </w:rPr>
        <w:t xml:space="preserve">. Small percentages of </w:t>
      </w:r>
      <w:r w:rsidRPr="00904824">
        <w:rPr>
          <w:i/>
          <w:lang w:val="en-GB"/>
        </w:rPr>
        <w:t>Olea</w:t>
      </w:r>
      <w:r w:rsidRPr="00904824">
        <w:rPr>
          <w:lang w:val="en-GB"/>
        </w:rPr>
        <w:t xml:space="preserve"> and </w:t>
      </w:r>
      <w:r w:rsidRPr="00904824">
        <w:rPr>
          <w:i/>
          <w:lang w:val="en-GB"/>
        </w:rPr>
        <w:t>Podocarpus</w:t>
      </w:r>
      <w:r w:rsidRPr="00904824">
        <w:rPr>
          <w:lang w:val="en-GB"/>
        </w:rPr>
        <w:t xml:space="preserve"> also found in the pollen spectra of the </w:t>
      </w:r>
      <w:r>
        <w:rPr>
          <w:lang w:val="en-GB"/>
        </w:rPr>
        <w:t>Succulent-Karoo</w:t>
      </w:r>
      <w:r w:rsidRPr="00904824">
        <w:rPr>
          <w:lang w:val="en-GB"/>
        </w:rPr>
        <w:t xml:space="preserve"> could be the result of long-distance wind transport. The DCA ordination groups the </w:t>
      </w:r>
      <w:r>
        <w:rPr>
          <w:lang w:val="en-GB"/>
        </w:rPr>
        <w:t>Succulent-Karoo</w:t>
      </w:r>
      <w:r w:rsidRPr="00904824">
        <w:rPr>
          <w:lang w:val="en-GB"/>
        </w:rPr>
        <w:t xml:space="preserve"> pollen </w:t>
      </w:r>
      <w:r w:rsidRPr="00904824">
        <w:rPr>
          <w:lang w:val="en-GB"/>
        </w:rPr>
        <w:lastRenderedPageBreak/>
        <w:t xml:space="preserve">spectra near </w:t>
      </w:r>
      <w:r>
        <w:rPr>
          <w:lang w:val="en-GB"/>
        </w:rPr>
        <w:t>Desert</w:t>
      </w:r>
      <w:r w:rsidRPr="00904824">
        <w:rPr>
          <w:lang w:val="en-GB"/>
        </w:rPr>
        <w:t xml:space="preserve"> samples, and this clustering is constrained by Asteraceae-other, </w:t>
      </w:r>
      <w:r w:rsidRPr="00904824">
        <w:rPr>
          <w:i/>
          <w:lang w:val="en-GB"/>
        </w:rPr>
        <w:t>Euphorbia</w:t>
      </w:r>
      <w:r w:rsidRPr="00904824">
        <w:rPr>
          <w:lang w:val="en-GB"/>
        </w:rPr>
        <w:t xml:space="preserve"> and Chenopodiaceae-Amaranthaceae (</w:t>
      </w:r>
      <w:r>
        <w:rPr>
          <w:color w:val="00B0F0"/>
          <w:lang w:val="en-GB"/>
        </w:rPr>
        <w:t>Fig.</w:t>
      </w:r>
      <w:r w:rsidR="00283DB6">
        <w:rPr>
          <w:color w:val="00B0F0"/>
          <w:lang w:val="en-GB"/>
        </w:rPr>
        <w:t xml:space="preserve"> S</w:t>
      </w:r>
      <w:r w:rsidR="00C62013">
        <w:rPr>
          <w:color w:val="00B0F0"/>
          <w:lang w:val="en-GB"/>
        </w:rPr>
        <w:t>4</w:t>
      </w:r>
      <w:r w:rsidRPr="00904824">
        <w:rPr>
          <w:lang w:val="en-GB"/>
        </w:rPr>
        <w:t xml:space="preserve">). </w:t>
      </w:r>
    </w:p>
    <w:p w14:paraId="734B3ECA" w14:textId="662C9041" w:rsidR="0083771B" w:rsidRPr="00904824" w:rsidRDefault="0083771B" w:rsidP="00872225">
      <w:pPr>
        <w:spacing w:after="0" w:line="360" w:lineRule="auto"/>
        <w:ind w:firstLine="720"/>
        <w:rPr>
          <w:lang w:val="en-GB"/>
        </w:rPr>
      </w:pPr>
      <w:r w:rsidRPr="00904824">
        <w:rPr>
          <w:lang w:val="en-GB"/>
        </w:rPr>
        <w:t xml:space="preserve">In surface samples collected within the Fynbos biome, Anacardiaceae, </w:t>
      </w:r>
      <w:r w:rsidRPr="00904824">
        <w:rPr>
          <w:i/>
          <w:lang w:val="en-GB"/>
        </w:rPr>
        <w:t>Anthospermum</w:t>
      </w:r>
      <w:r w:rsidRPr="00904824">
        <w:rPr>
          <w:lang w:val="en-GB"/>
        </w:rPr>
        <w:t xml:space="preserve">, </w:t>
      </w:r>
      <w:r w:rsidRPr="00904824">
        <w:rPr>
          <w:i/>
          <w:lang w:val="en-GB"/>
        </w:rPr>
        <w:t>Artemisia</w:t>
      </w:r>
      <w:r w:rsidRPr="00904824">
        <w:rPr>
          <w:lang w:val="en-GB"/>
        </w:rPr>
        <w:t xml:space="preserve">-type, Ericaceae, </w:t>
      </w:r>
      <w:r w:rsidRPr="00904824">
        <w:rPr>
          <w:i/>
          <w:lang w:val="en-GB"/>
        </w:rPr>
        <w:t>Passerina</w:t>
      </w:r>
      <w:r w:rsidRPr="00904824">
        <w:rPr>
          <w:lang w:val="en-GB"/>
        </w:rPr>
        <w:t xml:space="preserve">, </w:t>
      </w:r>
      <w:r w:rsidRPr="00904824">
        <w:rPr>
          <w:i/>
          <w:lang w:val="en-GB"/>
        </w:rPr>
        <w:t>Protea</w:t>
      </w:r>
      <w:r w:rsidRPr="00904824">
        <w:rPr>
          <w:lang w:val="en-GB"/>
        </w:rPr>
        <w:t xml:space="preserve"> and </w:t>
      </w:r>
      <w:r w:rsidRPr="00904824">
        <w:rPr>
          <w:i/>
          <w:lang w:val="en-GB"/>
        </w:rPr>
        <w:t>Stoebe</w:t>
      </w:r>
      <w:r w:rsidRPr="00904824">
        <w:rPr>
          <w:lang w:val="en-GB"/>
        </w:rPr>
        <w:t>-type reach highest percentages (</w:t>
      </w:r>
      <w:r>
        <w:rPr>
          <w:color w:val="00B0F0"/>
          <w:lang w:val="en-GB"/>
        </w:rPr>
        <w:t>Fig.</w:t>
      </w:r>
      <w:r w:rsidR="00283DB6">
        <w:rPr>
          <w:color w:val="00B0F0"/>
          <w:lang w:val="en-GB"/>
        </w:rPr>
        <w:t xml:space="preserve"> S</w:t>
      </w:r>
      <w:r w:rsidR="00C62013">
        <w:rPr>
          <w:color w:val="00B0F0"/>
          <w:lang w:val="en-GB"/>
        </w:rPr>
        <w:t>3</w:t>
      </w:r>
      <w:r w:rsidRPr="00904824">
        <w:rPr>
          <w:lang w:val="en-GB"/>
        </w:rPr>
        <w:t xml:space="preserve">). These pollen abundances reflect well the composition of the vegetation source described by </w:t>
      </w:r>
      <w:r w:rsidR="005E296B" w:rsidRPr="00904824">
        <w:rPr>
          <w:lang w:val="en-GB"/>
        </w:rPr>
        <w:fldChar w:fldCharType="begin"/>
      </w:r>
      <w:r>
        <w:rPr>
          <w:lang w:val="en-GB"/>
        </w:rPr>
        <w:instrText xml:space="preserve"> ADDIN EN.CITE &lt;EndNote&gt;&lt;Cite&gt;&lt;Author&gt;Cowling&lt;/Author&gt;&lt;Year&gt;1997&lt;/Year&gt;&lt;RecNum&gt;3214&lt;/RecNum&gt;&lt;DisplayText&gt;(Cowling et al., 1997a)&lt;/DisplayText&gt;&lt;record&gt;&lt;rec-number&gt;3214&lt;/rec-number&gt;&lt;foreign-keys&gt;&lt;key app="EN" db-id="5faftas5xvxfwieww9exz0fzsaeesef5sest" timestamp="1359392335"&gt;3214&lt;/key&gt;&lt;/foreign-keys&gt;&lt;ref-type name="Book Section"&gt;5&lt;/ref-type&gt;&lt;contributors&gt;&lt;authors&gt;&lt;author&gt;Cowling, R.M.&lt;/author&gt;&lt;author&gt;Richardson, D.M.&lt;/author&gt;&lt;author&gt;Mustart, P.J.&lt;/author&gt;&lt;/authors&gt;&lt;secondary-authors&gt;&lt;author&gt;Cowling, R.M.&lt;/author&gt;&lt;author&gt;Richardson, D.M.&lt;/author&gt;&lt;author&gt;Pierce, S.M.&lt;/author&gt;&lt;/secondary-authors&gt;&lt;/contributors&gt;&lt;titles&gt;&lt;title&gt;Fynbos&lt;/title&gt;&lt;secondary-title&gt;Vegetation of Southern Africa&lt;/secondary-title&gt;&lt;/titles&gt;&lt;pages&gt;99-130&lt;/pages&gt;&lt;dates&gt;&lt;year&gt;1997&lt;/year&gt;&lt;/dates&gt;&lt;pub-location&gt;Cambridge, UK&lt;/pub-location&gt;&lt;publisher&gt;Cambridge University Press&lt;/publisher&gt;&lt;urls&gt;&lt;/urls&gt;&lt;/record&gt;&lt;/Cite&gt;&lt;/EndNote&gt;</w:instrText>
      </w:r>
      <w:r w:rsidR="005E296B" w:rsidRPr="00904824">
        <w:rPr>
          <w:lang w:val="en-GB"/>
        </w:rPr>
        <w:fldChar w:fldCharType="separate"/>
      </w:r>
      <w:r>
        <w:rPr>
          <w:noProof/>
          <w:lang w:val="en-GB"/>
        </w:rPr>
        <w:t>(Cowling et al., 1997a)</w:t>
      </w:r>
      <w:r w:rsidR="005E296B" w:rsidRPr="00904824">
        <w:rPr>
          <w:lang w:val="en-GB"/>
        </w:rPr>
        <w:fldChar w:fldCharType="end"/>
      </w:r>
      <w:r w:rsidRPr="00904824">
        <w:rPr>
          <w:lang w:val="en-GB"/>
        </w:rPr>
        <w:t xml:space="preserve">, as species of Ericaceae, </w:t>
      </w:r>
      <w:r w:rsidRPr="00904824">
        <w:rPr>
          <w:i/>
          <w:lang w:val="en-GB"/>
        </w:rPr>
        <w:t>Passerina</w:t>
      </w:r>
      <w:r w:rsidRPr="00904824">
        <w:rPr>
          <w:lang w:val="en-GB"/>
        </w:rPr>
        <w:t xml:space="preserve"> and </w:t>
      </w:r>
      <w:r w:rsidRPr="00904824">
        <w:rPr>
          <w:i/>
          <w:lang w:val="en-GB"/>
        </w:rPr>
        <w:t>Protea</w:t>
      </w:r>
      <w:r w:rsidRPr="00904824">
        <w:rPr>
          <w:lang w:val="en-GB"/>
        </w:rPr>
        <w:t xml:space="preserve"> are particularly characteristic of the Fynbos biome. Up to 10% </w:t>
      </w:r>
      <w:r w:rsidRPr="00904824">
        <w:rPr>
          <w:i/>
          <w:lang w:val="en-GB"/>
        </w:rPr>
        <w:t>Podocarpus</w:t>
      </w:r>
      <w:r w:rsidRPr="00904824">
        <w:rPr>
          <w:lang w:val="en-GB"/>
        </w:rPr>
        <w:t xml:space="preserve"> pollen percentages found in the Fynbos likely originate from small forest patches within the area. Poaceae pollen percentages are below 20% in the Fynbos and in the coastal forest sample. </w:t>
      </w:r>
      <w:r w:rsidRPr="00904824">
        <w:rPr>
          <w:i/>
          <w:lang w:val="en-GB"/>
        </w:rPr>
        <w:t>Ilex</w:t>
      </w:r>
      <w:r w:rsidRPr="00904824">
        <w:rPr>
          <w:lang w:val="en-GB"/>
        </w:rPr>
        <w:t xml:space="preserve"> pollen is found in the sample from the coastal forest at approximately 5% and </w:t>
      </w:r>
      <w:r w:rsidRPr="00904824">
        <w:rPr>
          <w:i/>
          <w:lang w:val="en-GB"/>
        </w:rPr>
        <w:t>Podocarpus</w:t>
      </w:r>
      <w:r w:rsidRPr="00904824">
        <w:rPr>
          <w:lang w:val="en-GB"/>
        </w:rPr>
        <w:t xml:space="preserve"> pollen is up to 18%, consistent with their abundance in the vegetation source. Except for sample Fy22, the composition of pollen spectra from the Fynbos biome in the DCA ordination is clearly distinguished from pollen spectra from other biomes (</w:t>
      </w:r>
      <w:r>
        <w:rPr>
          <w:color w:val="00B0F0"/>
          <w:lang w:val="en-GB"/>
        </w:rPr>
        <w:t>Fig.</w:t>
      </w:r>
      <w:r w:rsidR="00283DB6">
        <w:rPr>
          <w:color w:val="00B0F0"/>
          <w:lang w:val="en-GB"/>
        </w:rPr>
        <w:t xml:space="preserve"> S</w:t>
      </w:r>
      <w:r w:rsidR="00C62013">
        <w:rPr>
          <w:color w:val="00B0F0"/>
          <w:lang w:val="en-GB"/>
        </w:rPr>
        <w:t>4</w:t>
      </w:r>
      <w:r w:rsidRPr="00904824">
        <w:rPr>
          <w:lang w:val="en-GB"/>
        </w:rPr>
        <w:t>). The classification of sample Fy22 near samples from the Nama-Karoo likely results from the relatively high abundance of Poaceae pollen in Fy22 compared to other Fynbos samples (</w:t>
      </w:r>
      <w:r>
        <w:rPr>
          <w:color w:val="00B0F0"/>
          <w:lang w:val="en-GB"/>
        </w:rPr>
        <w:t>Fig.</w:t>
      </w:r>
      <w:r w:rsidR="00283DB6">
        <w:rPr>
          <w:color w:val="00B0F0"/>
          <w:lang w:val="en-GB"/>
        </w:rPr>
        <w:t xml:space="preserve"> S</w:t>
      </w:r>
      <w:r w:rsidR="00C62013">
        <w:rPr>
          <w:color w:val="00B0F0"/>
          <w:lang w:val="en-GB"/>
        </w:rPr>
        <w:t>3</w:t>
      </w:r>
      <w:r w:rsidRPr="00904824">
        <w:rPr>
          <w:lang w:val="en-GB"/>
        </w:rPr>
        <w:t>).</w:t>
      </w:r>
    </w:p>
    <w:p w14:paraId="13CACBC2" w14:textId="3973B92B" w:rsidR="0083771B" w:rsidRPr="00904824" w:rsidRDefault="0083771B" w:rsidP="00872225">
      <w:pPr>
        <w:spacing w:after="0" w:line="360" w:lineRule="auto"/>
        <w:ind w:firstLine="708"/>
        <w:rPr>
          <w:lang w:val="en-GB"/>
        </w:rPr>
      </w:pPr>
      <w:r w:rsidRPr="00904824">
        <w:rPr>
          <w:lang w:val="en-GB"/>
        </w:rPr>
        <w:t xml:space="preserve">Some individual taxa are associated with the clustering of pollen spectra from the </w:t>
      </w:r>
      <w:r w:rsidRPr="007D40C0">
        <w:rPr>
          <w:lang w:val="en-GB"/>
        </w:rPr>
        <w:t xml:space="preserve">SWAfr </w:t>
      </w:r>
      <w:r w:rsidRPr="00904824">
        <w:rPr>
          <w:lang w:val="en-GB"/>
        </w:rPr>
        <w:t>biomes in the DCA ordination (</w:t>
      </w:r>
      <w:r>
        <w:rPr>
          <w:color w:val="00B0F0"/>
          <w:lang w:val="en-GB"/>
        </w:rPr>
        <w:t>Fig.</w:t>
      </w:r>
      <w:r w:rsidR="00283DB6">
        <w:rPr>
          <w:color w:val="00B0F0"/>
          <w:lang w:val="en-GB"/>
        </w:rPr>
        <w:t xml:space="preserve"> S</w:t>
      </w:r>
      <w:r w:rsidR="00C62013">
        <w:rPr>
          <w:color w:val="00B0F0"/>
          <w:lang w:val="en-GB"/>
        </w:rPr>
        <w:t>4</w:t>
      </w:r>
      <w:r w:rsidRPr="00904824">
        <w:rPr>
          <w:lang w:val="en-GB"/>
        </w:rPr>
        <w:t xml:space="preserve">), suggesting their potential as indicators of specific biomes. For instance, Poaceae, Crassulaceae and </w:t>
      </w:r>
      <w:r w:rsidRPr="00904824">
        <w:rPr>
          <w:i/>
          <w:lang w:val="en-GB"/>
        </w:rPr>
        <w:t>Tribulus</w:t>
      </w:r>
      <w:r w:rsidRPr="00904824">
        <w:rPr>
          <w:lang w:val="en-GB"/>
        </w:rPr>
        <w:t xml:space="preserve"> obtain the highest loadings to classify the pollen spectra from the Nama-Karoo. Asteraceae-other, Chenopodiaceae-Amaranthaceae and </w:t>
      </w:r>
      <w:r w:rsidRPr="00904824">
        <w:rPr>
          <w:i/>
          <w:lang w:val="en-GB"/>
        </w:rPr>
        <w:t>Euphorbia</w:t>
      </w:r>
      <w:r w:rsidRPr="00904824">
        <w:rPr>
          <w:lang w:val="en-GB"/>
        </w:rPr>
        <w:t xml:space="preserve"> are important in the </w:t>
      </w:r>
      <w:r>
        <w:rPr>
          <w:lang w:val="en-GB"/>
        </w:rPr>
        <w:t>Succulent-Karoo</w:t>
      </w:r>
      <w:r w:rsidRPr="00904824">
        <w:rPr>
          <w:lang w:val="en-GB"/>
        </w:rPr>
        <w:t xml:space="preserve"> and </w:t>
      </w:r>
      <w:r>
        <w:rPr>
          <w:lang w:val="en-GB"/>
        </w:rPr>
        <w:t>Desert</w:t>
      </w:r>
      <w:r w:rsidRPr="00904824">
        <w:rPr>
          <w:lang w:val="en-GB"/>
        </w:rPr>
        <w:t xml:space="preserve">. Pollen taxa that characterize the Fynbos pollen spectra include Anacardiaceae, </w:t>
      </w:r>
      <w:r w:rsidRPr="00904824">
        <w:rPr>
          <w:i/>
          <w:lang w:val="en-GB"/>
        </w:rPr>
        <w:t>Artemisia</w:t>
      </w:r>
      <w:r w:rsidRPr="00904824">
        <w:rPr>
          <w:lang w:val="en-GB"/>
        </w:rPr>
        <w:t xml:space="preserve">-type, Ericaceae, </w:t>
      </w:r>
      <w:r w:rsidRPr="00904824">
        <w:rPr>
          <w:i/>
          <w:lang w:val="en-GB"/>
        </w:rPr>
        <w:t>Myrica</w:t>
      </w:r>
      <w:r w:rsidRPr="00904824">
        <w:rPr>
          <w:lang w:val="en-GB"/>
        </w:rPr>
        <w:t xml:space="preserve">, </w:t>
      </w:r>
      <w:r w:rsidRPr="00904824">
        <w:rPr>
          <w:i/>
          <w:lang w:val="en-GB"/>
        </w:rPr>
        <w:t>Passerina</w:t>
      </w:r>
      <w:r w:rsidRPr="00904824">
        <w:rPr>
          <w:lang w:val="en-GB"/>
        </w:rPr>
        <w:t xml:space="preserve">, </w:t>
      </w:r>
      <w:r w:rsidRPr="00904824">
        <w:rPr>
          <w:i/>
          <w:lang w:val="en-GB"/>
        </w:rPr>
        <w:t>Protea</w:t>
      </w:r>
      <w:r w:rsidRPr="00904824">
        <w:rPr>
          <w:lang w:val="en-GB"/>
        </w:rPr>
        <w:t xml:space="preserve">, </w:t>
      </w:r>
      <w:proofErr w:type="gramStart"/>
      <w:r w:rsidRPr="00904824">
        <w:rPr>
          <w:i/>
          <w:lang w:val="en-GB"/>
        </w:rPr>
        <w:t>Stoebe</w:t>
      </w:r>
      <w:proofErr w:type="gramEnd"/>
      <w:r w:rsidRPr="00904824">
        <w:rPr>
          <w:lang w:val="en-GB"/>
        </w:rPr>
        <w:t xml:space="preserve">-type. </w:t>
      </w:r>
      <w:r w:rsidRPr="00904824">
        <w:rPr>
          <w:i/>
          <w:lang w:val="en-GB"/>
        </w:rPr>
        <w:t>Podocarpus</w:t>
      </w:r>
      <w:r w:rsidRPr="00904824">
        <w:rPr>
          <w:lang w:val="en-GB"/>
        </w:rPr>
        <w:t xml:space="preserve"> characterizes the pollen spectra from coastal forests and Fynbos biomes.</w:t>
      </w:r>
    </w:p>
    <w:p w14:paraId="63AE9692" w14:textId="7ACF46F2" w:rsidR="000A1829" w:rsidRDefault="0083771B" w:rsidP="00872225">
      <w:pPr>
        <w:spacing w:after="0" w:line="360" w:lineRule="auto"/>
        <w:ind w:firstLine="708"/>
        <w:rPr>
          <w:lang w:val="en-US"/>
        </w:rPr>
        <w:sectPr w:rsidR="000A1829" w:rsidSect="00AC3934">
          <w:footerReference w:type="even" r:id="rId13"/>
          <w:footerReference w:type="default" r:id="rId14"/>
          <w:pgSz w:w="11906" w:h="16838"/>
          <w:pgMar w:top="1440" w:right="1440" w:bottom="1440" w:left="1440" w:header="720" w:footer="720" w:gutter="0"/>
          <w:lnNumType w:countBy="1" w:restart="continuous"/>
          <w:pgNumType w:start="32"/>
          <w:cols w:space="720"/>
          <w:docGrid w:linePitch="360"/>
        </w:sectPr>
      </w:pPr>
      <w:r w:rsidRPr="00904824">
        <w:rPr>
          <w:lang w:val="en-GB"/>
        </w:rPr>
        <w:t xml:space="preserve">Pollen percentage iso-lines drawn for six of the </w:t>
      </w:r>
      <w:r w:rsidR="00BE1411">
        <w:rPr>
          <w:lang w:val="en-GB"/>
        </w:rPr>
        <w:t xml:space="preserve">most </w:t>
      </w:r>
      <w:r w:rsidRPr="00904824">
        <w:rPr>
          <w:lang w:val="en-GB"/>
        </w:rPr>
        <w:t xml:space="preserve">abundant taxa </w:t>
      </w:r>
      <w:r w:rsidR="00BE1411">
        <w:rPr>
          <w:lang w:val="en-GB"/>
        </w:rPr>
        <w:t xml:space="preserve">in southern Africa are shown in </w:t>
      </w:r>
      <w:r>
        <w:rPr>
          <w:color w:val="00B0F0"/>
          <w:lang w:val="en-GB"/>
        </w:rPr>
        <w:t>Fig.</w:t>
      </w:r>
      <w:r w:rsidR="00283DB6">
        <w:rPr>
          <w:color w:val="00B0F0"/>
          <w:lang w:val="en-GB"/>
        </w:rPr>
        <w:t xml:space="preserve"> S</w:t>
      </w:r>
      <w:r w:rsidR="000E7C91">
        <w:rPr>
          <w:color w:val="00B0F0"/>
          <w:lang w:val="en-GB"/>
        </w:rPr>
        <w:t>5</w:t>
      </w:r>
      <w:r w:rsidRPr="00904824">
        <w:rPr>
          <w:lang w:val="en-GB"/>
        </w:rPr>
        <w:t xml:space="preserve">. These six taxa are </w:t>
      </w:r>
      <w:r w:rsidR="00BE1411">
        <w:rPr>
          <w:lang w:val="en-GB"/>
        </w:rPr>
        <w:t xml:space="preserve">also </w:t>
      </w:r>
      <w:r w:rsidRPr="00904824">
        <w:rPr>
          <w:lang w:val="en-GB"/>
        </w:rPr>
        <w:t xml:space="preserve">abundant both in terrestrial and marine pollen sequences </w:t>
      </w:r>
      <w:r w:rsidR="005E296B" w:rsidRPr="00904824">
        <w:rPr>
          <w:lang w:val="en-GB"/>
        </w:rPr>
        <w:fldChar w:fldCharType="begin">
          <w:fldData xml:space="preserve">PEVuZE5vdGU+PENpdGU+PEF1dGhvcj5EdXBvbnQ8L0F1dGhvcj48WWVhcj4yMDExPC9ZZWFyPjxS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</w:fldData>
        </w:fldChar>
      </w:r>
      <w:r w:rsidR="00E22F01">
        <w:rPr>
          <w:lang w:val="en-GB"/>
        </w:rPr>
        <w:instrText xml:space="preserve"> ADDIN EN.CITE </w:instrText>
      </w:r>
      <w:r w:rsidR="00E22F01">
        <w:rPr>
          <w:lang w:val="en-GB"/>
        </w:rPr>
        <w:fldChar w:fldCharType="begin">
          <w:fldData xml:space="preserve">PEVuZE5vdGU+PENpdGU+PEF1dGhvcj5EdXBvbnQ8L0F1dGhvcj48WWVhcj4yMDExPC9ZZWFyPjxS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</w:fldData>
        </w:fldChar>
      </w:r>
      <w:r w:rsidR="00E22F01">
        <w:rPr>
          <w:lang w:val="en-GB"/>
        </w:rPr>
        <w:instrText xml:space="preserve"> ADDIN EN.CITE.DATA </w:instrText>
      </w:r>
      <w:r w:rsidR="00E22F01">
        <w:rPr>
          <w:lang w:val="en-GB"/>
        </w:rPr>
      </w:r>
      <w:r w:rsidR="00E22F01">
        <w:rPr>
          <w:lang w:val="en-GB"/>
        </w:rPr>
        <w:fldChar w:fldCharType="end"/>
      </w:r>
      <w:r w:rsidR="005E296B" w:rsidRPr="00904824">
        <w:rPr>
          <w:lang w:val="en-GB"/>
        </w:rPr>
      </w:r>
      <w:r w:rsidR="005E296B" w:rsidRPr="00904824">
        <w:rPr>
          <w:lang w:val="en-GB"/>
        </w:rPr>
        <w:fldChar w:fldCharType="separate"/>
      </w:r>
      <w:r>
        <w:rPr>
          <w:noProof/>
          <w:lang w:val="en-GB"/>
        </w:rPr>
        <w:t>(Dupont, 2011; Scott et al., 2012)</w:t>
      </w:r>
      <w:r w:rsidR="005E296B" w:rsidRPr="00904824">
        <w:rPr>
          <w:lang w:val="en-GB"/>
        </w:rPr>
        <w:fldChar w:fldCharType="end"/>
      </w:r>
      <w:r w:rsidRPr="00904824">
        <w:rPr>
          <w:lang w:val="en-GB"/>
        </w:rPr>
        <w:t xml:space="preserve"> and can therefore be valuable for the interpretation of fossil pollen records. The pollen iso-lines of Asteraceae-other show 25% near the transition of the Nama-Karoo and the </w:t>
      </w:r>
      <w:r>
        <w:rPr>
          <w:lang w:val="en-GB"/>
        </w:rPr>
        <w:t>Grassland</w:t>
      </w:r>
      <w:r w:rsidRPr="00904824">
        <w:rPr>
          <w:lang w:val="en-GB"/>
        </w:rPr>
        <w:t xml:space="preserve">, and 20% in part of the </w:t>
      </w:r>
      <w:r>
        <w:rPr>
          <w:lang w:val="en-GB"/>
        </w:rPr>
        <w:t>Succulent-Karoo</w:t>
      </w:r>
      <w:r w:rsidRPr="00904824">
        <w:rPr>
          <w:lang w:val="en-GB"/>
        </w:rPr>
        <w:t xml:space="preserve"> (</w:t>
      </w:r>
      <w:r>
        <w:rPr>
          <w:color w:val="00B0F0"/>
          <w:lang w:val="en-GB"/>
        </w:rPr>
        <w:t>Fig.</w:t>
      </w:r>
      <w:r w:rsidR="00283DB6">
        <w:rPr>
          <w:color w:val="00B0F0"/>
          <w:lang w:val="en-GB"/>
        </w:rPr>
        <w:t xml:space="preserve"> S</w:t>
      </w:r>
      <w:r w:rsidR="000E7C91">
        <w:rPr>
          <w:color w:val="00B0F0"/>
          <w:lang w:val="en-GB"/>
        </w:rPr>
        <w:t>5</w:t>
      </w:r>
      <w:r w:rsidRPr="00904824">
        <w:rPr>
          <w:lang w:val="en-GB"/>
        </w:rPr>
        <w:t xml:space="preserve">). Chenopodiaceae-Amaranthaceae pollen percentages are as high as 35% in the Nama-Karoo and are also found up to 50% in a relatively small area of the </w:t>
      </w:r>
      <w:r>
        <w:rPr>
          <w:lang w:val="en-GB"/>
        </w:rPr>
        <w:t>Desert</w:t>
      </w:r>
      <w:r w:rsidRPr="00904824">
        <w:rPr>
          <w:lang w:val="en-GB"/>
        </w:rPr>
        <w:t xml:space="preserve">. This pollen distribution indicates that Chenopodiaceae-Amaranthaceae and Asteraceae-other high pollen percentages can be characteristic of the </w:t>
      </w:r>
      <w:r>
        <w:rPr>
          <w:lang w:val="en-GB"/>
        </w:rPr>
        <w:t>Succulent-Karoo</w:t>
      </w:r>
      <w:r w:rsidRPr="00904824">
        <w:rPr>
          <w:lang w:val="en-GB"/>
        </w:rPr>
        <w:t xml:space="preserve">, Nama-Karoo and </w:t>
      </w:r>
      <w:r>
        <w:rPr>
          <w:lang w:val="en-GB"/>
        </w:rPr>
        <w:t>Desert</w:t>
      </w:r>
      <w:r w:rsidRPr="00904824">
        <w:rPr>
          <w:lang w:val="en-GB"/>
        </w:rPr>
        <w:t xml:space="preserve"> biomes of </w:t>
      </w:r>
      <w:r w:rsidR="00BE1411">
        <w:rPr>
          <w:lang w:val="en-GB"/>
        </w:rPr>
        <w:t>southwestern Africa</w:t>
      </w:r>
      <w:r w:rsidRPr="00904824">
        <w:rPr>
          <w:lang w:val="en-GB"/>
        </w:rPr>
        <w:t xml:space="preserve">. </w:t>
      </w:r>
      <w:r w:rsidR="000A1829" w:rsidRPr="00650391">
        <w:rPr>
          <w:lang w:val="en-US"/>
        </w:rPr>
        <w:t xml:space="preserve"> </w:t>
      </w:r>
    </w:p>
    <w:p w14:paraId="3BD340AC" w14:textId="77777777" w:rsidR="000A1829" w:rsidRPr="00650391" w:rsidRDefault="000A1829" w:rsidP="00872225">
      <w:pPr>
        <w:spacing w:after="120" w:line="360" w:lineRule="auto"/>
        <w:ind w:left="810"/>
        <w:rPr>
          <w:lang w:val="en-US"/>
        </w:rPr>
      </w:pPr>
      <w:r>
        <w:rPr>
          <w:noProof/>
          <w:lang w:val="en-US"/>
        </w:rPr>
        <w:lastRenderedPageBreak/>
        <w:drawing>
          <wp:inline distT="0" distB="0" distL="0" distR="0" wp14:anchorId="3E56B01F" wp14:editId="1EAF5939">
            <wp:extent cx="6745569" cy="4528185"/>
            <wp:effectExtent l="0" t="0" r="1143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3NewCdr.png"/>
                    <pic:cNvPicPr/>
                  </pic:nvPicPr>
                  <pic:blipFill>
                    <a:blip r:embed="rId15">
                      <a:extLst>
                        <a:ext uri="{28A0092B-C50C-407E-A947-70E740481C1C}">
                          <a14:useLocalDpi xmlns:a14="http://schemas.microsoft.com/office/drawing/2010/main" val="0"/>
                        </a:ext>
                      </a:extLst>
                    </a:blip>
                    <a:stretch>
                      <a:fillRect/>
                    </a:stretch>
                  </pic:blipFill>
                  <pic:spPr>
                    <a:xfrm>
                      <a:off x="0" y="0"/>
                      <a:ext cx="6746077" cy="4528526"/>
                    </a:xfrm>
                    <a:prstGeom prst="rect">
                      <a:avLst/>
                    </a:prstGeom>
                  </pic:spPr>
                </pic:pic>
              </a:graphicData>
            </a:graphic>
          </wp:inline>
        </w:drawing>
      </w:r>
    </w:p>
    <w:p w14:paraId="3264D3F6" w14:textId="0CB75C5F" w:rsidR="000A1829" w:rsidRDefault="000A1829" w:rsidP="00872225">
      <w:pPr>
        <w:spacing w:line="240" w:lineRule="auto"/>
        <w:ind w:left="810" w:hanging="810"/>
        <w:rPr>
          <w:lang w:val="en-US"/>
        </w:rPr>
        <w:sectPr w:rsidR="000A1829" w:rsidSect="00D97475">
          <w:pgSz w:w="16838" w:h="11906" w:orient="landscape"/>
          <w:pgMar w:top="1440" w:right="1440" w:bottom="1440" w:left="1440" w:header="720" w:footer="720" w:gutter="0"/>
          <w:lnNumType w:countBy="1" w:restart="continuous"/>
          <w:cols w:space="720"/>
          <w:docGrid w:linePitch="360"/>
        </w:sectPr>
      </w:pPr>
      <w:r w:rsidRPr="000A1829">
        <w:rPr>
          <w:b/>
          <w:color w:val="000000" w:themeColor="text1"/>
          <w:lang w:val="en-GB"/>
        </w:rPr>
        <w:t>Fig</w:t>
      </w:r>
      <w:r>
        <w:rPr>
          <w:b/>
          <w:color w:val="000000" w:themeColor="text1"/>
          <w:lang w:val="en-GB"/>
        </w:rPr>
        <w:t xml:space="preserve">ure </w:t>
      </w:r>
      <w:r w:rsidR="00427869">
        <w:rPr>
          <w:b/>
          <w:color w:val="000000" w:themeColor="text1"/>
          <w:lang w:val="en-GB"/>
        </w:rPr>
        <w:t>S</w:t>
      </w:r>
      <w:r w:rsidR="000E7C91">
        <w:rPr>
          <w:b/>
          <w:color w:val="000000" w:themeColor="text1"/>
          <w:lang w:val="en-GB"/>
        </w:rPr>
        <w:t>5</w:t>
      </w:r>
      <w:r w:rsidRPr="00650391">
        <w:rPr>
          <w:b/>
          <w:lang w:val="en-US"/>
        </w:rPr>
        <w:t>.</w:t>
      </w:r>
      <w:r w:rsidRPr="00650391">
        <w:rPr>
          <w:lang w:val="en-US"/>
        </w:rPr>
        <w:t xml:space="preserve"> Bioclimatic variables and pollen percentage iso-lines drawn over biome units of southern Africa (modified from Scholes (1997);</w:t>
      </w:r>
      <w:r>
        <w:rPr>
          <w:lang w:val="en-US"/>
        </w:rPr>
        <w:t xml:space="preserve"> </w:t>
      </w:r>
      <w:r w:rsidRPr="00650391">
        <w:rPr>
          <w:lang w:val="en-US"/>
        </w:rPr>
        <w:t xml:space="preserve">Mucina et al. (2007)). The </w:t>
      </w:r>
      <w:r>
        <w:rPr>
          <w:lang w:val="en-US"/>
        </w:rPr>
        <w:t>broad</w:t>
      </w:r>
      <w:r w:rsidRPr="00650391">
        <w:rPr>
          <w:lang w:val="en-US"/>
        </w:rPr>
        <w:t xml:space="preserve">-leaved savanna distribution includes the Mopane </w:t>
      </w:r>
      <w:r>
        <w:rPr>
          <w:lang w:val="en-US"/>
        </w:rPr>
        <w:t xml:space="preserve">and mixed </w:t>
      </w:r>
      <w:r w:rsidRPr="00650391">
        <w:rPr>
          <w:lang w:val="en-US"/>
        </w:rPr>
        <w:t>savannas described by Scholes (1997). Iso-lines are plotted based on pollen percentage data from surface samples analysed in this study (</w:t>
      </w:r>
      <w:r>
        <w:rPr>
          <w:lang w:val="en-US"/>
        </w:rPr>
        <w:t>red</w:t>
      </w:r>
      <w:r w:rsidRPr="00650391">
        <w:rPr>
          <w:lang w:val="en-US"/>
        </w:rPr>
        <w:t xml:space="preserve"> dots) and pollen spectra from other samples previously published and extracted from the African Pollen Database (</w:t>
      </w:r>
      <w:r>
        <w:rPr>
          <w:lang w:val="en-US"/>
        </w:rPr>
        <w:t>black</w:t>
      </w:r>
      <w:r w:rsidRPr="00650391">
        <w:rPr>
          <w:lang w:val="en-US"/>
        </w:rPr>
        <w:t xml:space="preserve"> dots) (Gajewski et al., 2002). Numbers </w:t>
      </w:r>
      <w:r>
        <w:rPr>
          <w:lang w:val="en-US"/>
        </w:rPr>
        <w:t xml:space="preserve">and lines represent </w:t>
      </w:r>
      <w:r w:rsidRPr="00650391">
        <w:rPr>
          <w:lang w:val="en-US"/>
        </w:rPr>
        <w:t>pollen percentages</w:t>
      </w:r>
      <w:r>
        <w:rPr>
          <w:lang w:val="en-US"/>
        </w:rPr>
        <w:t xml:space="preserve"> and </w:t>
      </w:r>
      <w:r w:rsidRPr="00650391">
        <w:rPr>
          <w:lang w:val="en-US"/>
        </w:rPr>
        <w:t xml:space="preserve">are shown for taxa discussed in the text: Asteraceae-other, Chenopodiaceae-Amaranthaceae, </w:t>
      </w:r>
      <w:r w:rsidRPr="00E30F15">
        <w:rPr>
          <w:i/>
          <w:lang w:val="en-US"/>
        </w:rPr>
        <w:t>Podocarpus</w:t>
      </w:r>
      <w:r w:rsidRPr="00650391">
        <w:rPr>
          <w:lang w:val="en-US"/>
        </w:rPr>
        <w:t xml:space="preserve">, Restionaceae, </w:t>
      </w:r>
      <w:r w:rsidRPr="00E30F15">
        <w:rPr>
          <w:i/>
          <w:lang w:val="en-US"/>
        </w:rPr>
        <w:t>Artemisia</w:t>
      </w:r>
      <w:r w:rsidRPr="00650391">
        <w:rPr>
          <w:lang w:val="en-US"/>
        </w:rPr>
        <w:t xml:space="preserve">-type, and </w:t>
      </w:r>
      <w:r w:rsidRPr="00E30F15">
        <w:rPr>
          <w:i/>
          <w:lang w:val="en-US"/>
        </w:rPr>
        <w:t>Stoebe</w:t>
      </w:r>
      <w:r w:rsidRPr="00650391">
        <w:rPr>
          <w:lang w:val="en-US"/>
        </w:rPr>
        <w:t>-type.</w:t>
      </w:r>
    </w:p>
    <w:p w14:paraId="61245729" w14:textId="77777777" w:rsidR="000A1829" w:rsidRPr="00650391" w:rsidRDefault="000A1829" w:rsidP="00872225">
      <w:pPr>
        <w:spacing w:line="360" w:lineRule="auto"/>
        <w:ind w:left="810" w:hanging="810"/>
        <w:rPr>
          <w:lang w:val="en-US"/>
        </w:rPr>
      </w:pPr>
    </w:p>
    <w:p w14:paraId="4A30B515" w14:textId="58F4EE46" w:rsidR="008069C4" w:rsidRPr="00904824" w:rsidRDefault="008069C4" w:rsidP="00872225">
      <w:pPr>
        <w:spacing w:after="0" w:line="360" w:lineRule="auto"/>
        <w:ind w:firstLine="708"/>
        <w:rPr>
          <w:lang w:val="en-GB"/>
        </w:rPr>
      </w:pPr>
      <w:r w:rsidRPr="00904824">
        <w:rPr>
          <w:i/>
          <w:lang w:val="en-GB"/>
        </w:rPr>
        <w:t>Podocarpus</w:t>
      </w:r>
      <w:r w:rsidRPr="00904824">
        <w:rPr>
          <w:lang w:val="en-GB"/>
        </w:rPr>
        <w:t xml:space="preserve"> pollen percentages in surface samples from </w:t>
      </w:r>
      <w:r w:rsidR="00BE1411">
        <w:rPr>
          <w:lang w:val="en-GB"/>
        </w:rPr>
        <w:t>southern Africa</w:t>
      </w:r>
      <w:r w:rsidR="00BE1411" w:rsidRPr="00904824">
        <w:rPr>
          <w:lang w:val="en-GB"/>
        </w:rPr>
        <w:t xml:space="preserve"> </w:t>
      </w:r>
      <w:r w:rsidRPr="00904824">
        <w:rPr>
          <w:lang w:val="en-GB"/>
        </w:rPr>
        <w:t>show a localized pattern in areas with high precipitation, namely coastal forest and in the eastern part of the Fynbos biome (</w:t>
      </w:r>
      <w:r w:rsidR="000A1829">
        <w:rPr>
          <w:color w:val="00B0F0"/>
          <w:lang w:val="en-GB"/>
        </w:rPr>
        <w:t>Fig.</w:t>
      </w:r>
      <w:r w:rsidR="00283DB6">
        <w:rPr>
          <w:color w:val="00B0F0"/>
          <w:lang w:val="en-GB"/>
        </w:rPr>
        <w:t xml:space="preserve"> S</w:t>
      </w:r>
      <w:r w:rsidR="000E7C91">
        <w:rPr>
          <w:color w:val="00B0F0"/>
          <w:lang w:val="en-GB"/>
        </w:rPr>
        <w:t>5</w:t>
      </w:r>
      <w:r w:rsidRPr="00904824">
        <w:rPr>
          <w:lang w:val="en-GB"/>
        </w:rPr>
        <w:t xml:space="preserve">). Consistently, </w:t>
      </w:r>
      <w:r w:rsidR="005E296B" w:rsidRPr="00904824">
        <w:rPr>
          <w:lang w:val="en-GB"/>
        </w:rPr>
        <w:fldChar w:fldCharType="begin"/>
      </w:r>
      <w:r>
        <w:rPr>
          <w:lang w:val="en-GB"/>
        </w:rPr>
        <w:instrText xml:space="preserve"> ADDIN EN.CITE &lt;EndNote&gt;&lt;Cite&gt;&lt;Author&gt;Gajewski&lt;/Author&gt;&lt;Year&gt;2002&lt;/Year&gt;&lt;RecNum&gt;3111&lt;/RecNum&gt;&lt;DisplayText&gt;(Gajewski et al., 2002)&lt;/DisplayText&gt;&lt;record&gt;&lt;rec-number&gt;3111&lt;/rec-number&gt;&lt;foreign-keys&gt;&lt;key app="EN" db-id="5faftas5xvxfwieww9exz0fzsaeesef5sest" timestamp="1348838112"&gt;3111&lt;/key&gt;&lt;/foreign-keys&gt;&lt;ref-type name="Journal Article"&gt;17&lt;/ref-type&gt;&lt;contributors&gt;&lt;authors&gt;&lt;author&gt;Gajewski, K.&lt;/author&gt;&lt;author&gt;Lézine, Anne-Marie&lt;/author&gt;&lt;author&gt;Vincens, Annie&lt;/author&gt;&lt;author&gt;Delestan, Anne&lt;/author&gt;&lt;author&gt;Sawada, M.&lt;/author&gt;&lt;/authors&gt;&lt;/contributors&gt;&lt;titles&gt;&lt;title&gt;Modern climate–vegetation–pollen relations in Africa and adjacent areas&lt;/title&gt;&lt;secondary-title&gt;Quaternary Science Reviews&lt;/secondary-title&gt;&lt;/titles&gt;&lt;periodical&gt;&lt;full-title&gt;Quaternary Science Reviews&lt;/full-title&gt;&lt;/periodical&gt;&lt;pages&gt;1611-1631&lt;/pages&gt;&lt;volume&gt;21&lt;/volume&gt;&lt;number&gt;14–15&lt;/number&gt;&lt;dates&gt;&lt;year&gt;2002&lt;/year&gt;&lt;/dates&gt;&lt;isbn&gt;0277-3791&lt;/isbn&gt;&lt;urls&gt;&lt;related-urls&gt;&lt;url&gt;http://www.sciencedirect.com/science/article/pii/S0277379101001524&lt;/url&gt;&lt;/related-urls&gt;&lt;/urls&gt;&lt;electronic-resource-num&gt;10.1016/s0277-3791(01)00152-4&lt;/electronic-resource-num&gt;&lt;/record&gt;&lt;/Cite&gt;&lt;/EndNote&gt;</w:instrText>
      </w:r>
      <w:r w:rsidR="005E296B" w:rsidRPr="00904824">
        <w:rPr>
          <w:lang w:val="en-GB"/>
        </w:rPr>
        <w:fldChar w:fldCharType="separate"/>
      </w:r>
      <w:r>
        <w:rPr>
          <w:noProof/>
          <w:lang w:val="en-GB"/>
        </w:rPr>
        <w:t>(Gajewski et al., 2002)</w:t>
      </w:r>
      <w:r w:rsidR="005E296B" w:rsidRPr="00904824">
        <w:rPr>
          <w:lang w:val="en-GB"/>
        </w:rPr>
        <w:fldChar w:fldCharType="end"/>
      </w:r>
      <w:r w:rsidRPr="00904824">
        <w:rPr>
          <w:lang w:val="en-GB"/>
        </w:rPr>
        <w:t xml:space="preserve"> reports maxima of </w:t>
      </w:r>
      <w:r w:rsidRPr="00904824">
        <w:rPr>
          <w:i/>
          <w:lang w:val="en-GB"/>
        </w:rPr>
        <w:t>Podocarpus</w:t>
      </w:r>
      <w:r w:rsidRPr="00904824">
        <w:rPr>
          <w:lang w:val="en-GB"/>
        </w:rPr>
        <w:t xml:space="preserve"> pollen percentages in African regions where precipitation is at least 1000 mm per year.</w:t>
      </w:r>
    </w:p>
    <w:p w14:paraId="499FC3C4" w14:textId="1C793519" w:rsidR="008069C4" w:rsidRPr="00904824" w:rsidRDefault="008069C4" w:rsidP="00872225">
      <w:pPr>
        <w:spacing w:after="0" w:line="360" w:lineRule="auto"/>
        <w:ind w:firstLine="708"/>
        <w:rPr>
          <w:lang w:val="en-GB"/>
        </w:rPr>
      </w:pPr>
      <w:r w:rsidRPr="00904824">
        <w:rPr>
          <w:lang w:val="en-GB"/>
        </w:rPr>
        <w:t xml:space="preserve">Restionaceae plants are found mostly in the Fynbos biome </w:t>
      </w:r>
      <w:r w:rsidR="005E296B" w:rsidRPr="00904824">
        <w:rPr>
          <w:lang w:val="en-GB"/>
        </w:rPr>
        <w:fldChar w:fldCharType="begin"/>
      </w:r>
      <w:r w:rsidR="00E22F01">
        <w:rPr>
          <w:lang w:val="en-GB"/>
        </w:rPr>
        <w:instrText xml:space="preserve"> ADDIN EN.CITE &lt;EndNote&gt;&lt;Cite&gt;&lt;Author&gt;Cowling&lt;/Author&gt;&lt;Year&gt;1997&lt;/Year&gt;&lt;RecNum&gt;3094&lt;/RecNum&gt;&lt;DisplayText&gt;(Cowling et al., 1997b)&lt;/DisplayText&gt;&lt;record&gt;&lt;rec-number&gt;3094&lt;/rec-number&gt;&lt;foreign-keys&gt;&lt;key app="EN" db-id="5faftas5xvxfwieww9exz0fzsaeesef5sest" timestamp="1348825168"&gt;3094&lt;/key&gt;&lt;/foreign-keys&gt;&lt;ref-type name="Book"&gt;6&lt;/ref-type&gt;&lt;contributors&gt;&lt;authors&gt;&lt;author&gt;Cowling, R.M.&lt;/author&gt;&lt;author&gt;Richardson, D.M.&lt;/author&gt;&lt;author&gt;Pierce, S.M.&lt;/author&gt;&lt;/authors&gt;&lt;/contributors&gt;&lt;titles&gt;&lt;title&gt;Vegetation of Southern Africa&lt;/title&gt;&lt;/titles&gt;&lt;pages&gt;615&lt;/pages&gt;&lt;dates&gt;&lt;year&gt;1997&lt;/year&gt;&lt;/dates&gt;&lt;pub-location&gt;Cambridge, UK&lt;/pub-location&gt;&lt;publisher&gt;Cambridge University Press&lt;/publisher&gt;&lt;urls&gt;&lt;/urls&gt;&lt;/record&gt;&lt;/Cite&gt;&lt;/EndNote&gt;</w:instrText>
      </w:r>
      <w:r w:rsidR="005E296B" w:rsidRPr="00904824">
        <w:rPr>
          <w:lang w:val="en-GB"/>
        </w:rPr>
        <w:fldChar w:fldCharType="separate"/>
      </w:r>
      <w:r>
        <w:rPr>
          <w:noProof/>
          <w:lang w:val="en-GB"/>
        </w:rPr>
        <w:t>(Cowling et al., 1997b)</w:t>
      </w:r>
      <w:r w:rsidR="005E296B" w:rsidRPr="00904824">
        <w:rPr>
          <w:lang w:val="en-GB"/>
        </w:rPr>
        <w:fldChar w:fldCharType="end"/>
      </w:r>
      <w:r w:rsidRPr="00904824">
        <w:rPr>
          <w:lang w:val="en-GB"/>
        </w:rPr>
        <w:t xml:space="preserve"> and its pollen has been used as a Fynbos indicator </w:t>
      </w:r>
      <w:r w:rsidR="005E296B" w:rsidRPr="00904824">
        <w:rPr>
          <w:lang w:val="en-GB"/>
        </w:rPr>
        <w:fldChar w:fldCharType="begin"/>
      </w:r>
      <w:r>
        <w:rPr>
          <w:lang w:val="en-GB"/>
        </w:rPr>
        <w:instrText xml:space="preserve"> ADDIN EN.CITE &lt;EndNote&gt;&lt;Cite&gt;&lt;Author&gt;Shi&lt;/Author&gt;&lt;Year&gt;2001&lt;/Year&gt;&lt;RecNum&gt;3120&lt;/RecNum&gt;&lt;DisplayText&gt;(Shi et al., 2001)&lt;/DisplayText&gt;&lt;record&gt;&lt;rec-number&gt;3120&lt;/rec-number&gt;&lt;foreign-keys&gt;&lt;key app="EN" db-id="5faftas5xvxfwieww9exz0fzsaeesef5sest" timestamp="1349269214"&gt;3120&lt;/key&gt;&lt;/foreign-keys&gt;&lt;ref-type name="Journal Article"&gt;17&lt;/ref-type&gt;&lt;contributors&gt;&lt;authors&gt;&lt;author&gt;Shi, Ning&lt;/author&gt;&lt;author&gt;Schneider, Ralph&lt;/author&gt;&lt;author&gt;Beug, Hans-Jügen&lt;/author&gt;&lt;author&gt;Dupont, Lydie M.&lt;/author&gt;&lt;/authors&gt;&lt;/contributors&gt;&lt;titles&gt;&lt;title&gt;Southeast trade wind variations during the last 135 kyr: evidence from pollen spectra in eastern South Atlantic sediments&lt;/title&gt;&lt;secondary-title&gt;Earth and Planetary Science Letters&lt;/secondary-title&gt;&lt;/titles&gt;&lt;periodical&gt;&lt;full-title&gt;Earth and Planetary Science Letters&lt;/full-title&gt;&lt;/periodical&gt;&lt;pages&gt;311-321&lt;/pages&gt;&lt;volume&gt;187&lt;/volume&gt;&lt;number&gt;3–4&lt;/number&gt;&lt;keywords&gt;&lt;keyword&gt;wind transport&lt;/keyword&gt;&lt;keyword&gt;pollen&lt;/keyword&gt;&lt;keyword&gt;South Atlantic&lt;/keyword&gt;&lt;keyword&gt;Southern Africa&lt;/keyword&gt;&lt;/keywords&gt;&lt;dates&gt;&lt;year&gt;2001&lt;/year&gt;&lt;/dates&gt;&lt;isbn&gt;0012-821X&lt;/isbn&gt;&lt;urls&gt;&lt;related-urls&gt;&lt;url&gt;http://www.sciencedirect.com/science/article/pii/S0012821X01002679&lt;/url&gt;&lt;/related-urls&gt;&lt;/urls&gt;&lt;electronic-resource-num&gt;10.1016/s0012-821x(01)00267-9&lt;/electronic-resource-num&gt;&lt;/record&gt;&lt;/Cite&gt;&lt;/EndNote&gt;</w:instrText>
      </w:r>
      <w:r w:rsidR="005E296B" w:rsidRPr="00904824">
        <w:rPr>
          <w:lang w:val="en-GB"/>
        </w:rPr>
        <w:fldChar w:fldCharType="separate"/>
      </w:r>
      <w:r>
        <w:rPr>
          <w:noProof/>
          <w:lang w:val="en-GB"/>
        </w:rPr>
        <w:t>(Shi et al., 2001)</w:t>
      </w:r>
      <w:r w:rsidR="005E296B" w:rsidRPr="00904824">
        <w:rPr>
          <w:lang w:val="en-GB"/>
        </w:rPr>
        <w:fldChar w:fldCharType="end"/>
      </w:r>
      <w:r w:rsidRPr="00904824">
        <w:rPr>
          <w:lang w:val="en-GB"/>
        </w:rPr>
        <w:t>. However, the distribution of its pollen in our surface samples is only partly related to the distribution of the Fynbos biome (less than 5%) (</w:t>
      </w:r>
      <w:r w:rsidR="00283DB6">
        <w:rPr>
          <w:color w:val="00B0F0"/>
          <w:lang w:val="en-GB"/>
        </w:rPr>
        <w:t>Fig. S5</w:t>
      </w:r>
      <w:r w:rsidRPr="00904824">
        <w:rPr>
          <w:lang w:val="en-GB"/>
        </w:rPr>
        <w:t xml:space="preserve">). Up to 5% of Restionaceae pollen </w:t>
      </w:r>
      <w:r>
        <w:rPr>
          <w:lang w:val="en-GB"/>
        </w:rPr>
        <w:t xml:space="preserve">is </w:t>
      </w:r>
      <w:r w:rsidRPr="00904824">
        <w:rPr>
          <w:lang w:val="en-GB"/>
        </w:rPr>
        <w:t xml:space="preserve">found in surface samples from the Nama-Karoo, </w:t>
      </w:r>
      <w:r>
        <w:rPr>
          <w:lang w:val="en-GB"/>
        </w:rPr>
        <w:t>Succulent-Karoo</w:t>
      </w:r>
      <w:r w:rsidRPr="00904824">
        <w:rPr>
          <w:lang w:val="en-GB"/>
        </w:rPr>
        <w:t xml:space="preserve"> and the </w:t>
      </w:r>
      <w:r>
        <w:rPr>
          <w:lang w:val="en-GB"/>
        </w:rPr>
        <w:t>Desert</w:t>
      </w:r>
      <w:r w:rsidRPr="00904824">
        <w:rPr>
          <w:lang w:val="en-GB"/>
        </w:rPr>
        <w:t xml:space="preserve"> (</w:t>
      </w:r>
      <w:r w:rsidR="00283DB6">
        <w:rPr>
          <w:color w:val="00B0F0"/>
          <w:lang w:val="en-GB"/>
        </w:rPr>
        <w:t>Fig. S5</w:t>
      </w:r>
      <w:r w:rsidR="00BE1411" w:rsidRPr="00904824">
        <w:rPr>
          <w:lang w:val="en-GB"/>
        </w:rPr>
        <w:t>)</w:t>
      </w:r>
      <w:r w:rsidR="00BE1411">
        <w:rPr>
          <w:lang w:val="en-GB"/>
        </w:rPr>
        <w:t xml:space="preserve">. </w:t>
      </w:r>
      <w:r w:rsidR="00BE1411" w:rsidRPr="00904824">
        <w:rPr>
          <w:lang w:val="en-GB"/>
        </w:rPr>
        <w:t xml:space="preserve">Restionaceae are wind pollinated </w:t>
      </w:r>
      <w:r w:rsidR="00BE1411" w:rsidRPr="00904824">
        <w:rPr>
          <w:lang w:val="en-GB"/>
        </w:rPr>
        <w:fldChar w:fldCharType="begin"/>
      </w:r>
      <w:r w:rsidR="00BE1411">
        <w:rPr>
          <w:lang w:val="en-GB"/>
        </w:rPr>
        <w:instrText xml:space="preserve"> ADDIN EN.CITE &lt;EndNote&gt;&lt;Cite&gt;&lt;Author&gt;Honig&lt;/Author&gt;&lt;Year&gt;1992&lt;/Year&gt;&lt;RecNum&gt;3221&lt;/RecNum&gt;&lt;DisplayText&gt;(Honig et al., 1992)&lt;/DisplayText&gt;&lt;record&gt;&lt;rec-number&gt;3221&lt;/rec-number&gt;&lt;foreign-keys&gt;&lt;key app="EN" db-id="5faftas5xvxfwieww9exz0fzsaeesef5sest" timestamp="1360238373"&gt;3221&lt;/key&gt;&lt;/foreign-keys&gt;&lt;ref-type name="Journal Article"&gt;17&lt;/ref-type&gt;&lt;contributors&gt;&lt;authors&gt;&lt;author&gt;Marijke A. Honig&lt;/author&gt;&lt;author&gt;H. P. Linder&lt;/author&gt;&lt;author&gt;William J. Bond&lt;/author&gt;&lt;/authors&gt;&lt;/contributors&gt;&lt;titles&gt;&lt;title&gt;Efficacy of Wind Pollination: Pollen Load Size and Natural Microgametophyte Populations in Wind-Pollinated Staberoha banksii (Restionaceae)&lt;/title&gt;&lt;secondary-title&gt;American Journal of Botany&lt;/secondary-title&gt;&lt;/titles&gt;&lt;periodical&gt;&lt;full-title&gt;American Journal of Botany&lt;/full-title&gt;&lt;/periodical&gt;&lt;pages&gt;443-448&lt;/pages&gt;&lt;volume&gt;79&lt;/volume&gt;&lt;number&gt;4&lt;/number&gt;&lt;dates&gt;&lt;year&gt;1992&lt;/year&gt;&lt;/dates&gt;&lt;urls&gt;&lt;/urls&gt;&lt;/record&gt;&lt;/Cite&gt;&lt;/EndNote&gt;</w:instrText>
      </w:r>
      <w:r w:rsidR="00BE1411" w:rsidRPr="00904824">
        <w:rPr>
          <w:lang w:val="en-GB"/>
        </w:rPr>
        <w:fldChar w:fldCharType="separate"/>
      </w:r>
      <w:r w:rsidR="00BE1411">
        <w:rPr>
          <w:noProof/>
          <w:lang w:val="en-GB"/>
        </w:rPr>
        <w:t>(Honig et al., 1992)</w:t>
      </w:r>
      <w:r w:rsidR="00BE1411" w:rsidRPr="00904824">
        <w:rPr>
          <w:lang w:val="en-GB"/>
        </w:rPr>
        <w:fldChar w:fldCharType="end"/>
      </w:r>
      <w:r w:rsidR="00BE1411">
        <w:rPr>
          <w:lang w:val="en-GB"/>
        </w:rPr>
        <w:t>,</w:t>
      </w:r>
      <w:r w:rsidR="00283DB6">
        <w:rPr>
          <w:lang w:val="en-GB"/>
        </w:rPr>
        <w:t xml:space="preserve"> </w:t>
      </w:r>
      <w:r w:rsidRPr="00904824">
        <w:rPr>
          <w:lang w:val="en-GB"/>
        </w:rPr>
        <w:t xml:space="preserve">suggesting that these pollen grains are the result of long-distance </w:t>
      </w:r>
      <w:r w:rsidR="00283DB6">
        <w:rPr>
          <w:lang w:val="en-GB"/>
        </w:rPr>
        <w:t>transport</w:t>
      </w:r>
      <w:r w:rsidRPr="00904824">
        <w:rPr>
          <w:lang w:val="en-GB"/>
        </w:rPr>
        <w:t xml:space="preserve"> (</w:t>
      </w:r>
      <w:r>
        <w:rPr>
          <w:color w:val="00B0F0"/>
          <w:lang w:val="en-GB"/>
        </w:rPr>
        <w:t>Fig.</w:t>
      </w:r>
      <w:r w:rsidRPr="00904824">
        <w:rPr>
          <w:color w:val="00B0F0"/>
          <w:lang w:val="en-GB"/>
        </w:rPr>
        <w:t>1</w:t>
      </w:r>
      <w:r w:rsidRPr="00904824">
        <w:rPr>
          <w:lang w:val="en-GB"/>
        </w:rPr>
        <w:t xml:space="preserve">). Due to this inconsistency between the vegetation source and the spatial distribution of Restionaceae pollen, it would be difficult to discern whether increases in Restionaceae pollen in palaeoenvironmental reconstructions are the result of wind strengthening or due to Fynbos vegetation expansions without an independent </w:t>
      </w:r>
      <w:r>
        <w:rPr>
          <w:lang w:val="en-GB"/>
        </w:rPr>
        <w:t xml:space="preserve">wind </w:t>
      </w:r>
      <w:r w:rsidRPr="00904824">
        <w:rPr>
          <w:lang w:val="en-GB"/>
        </w:rPr>
        <w:t xml:space="preserve">tracer. </w:t>
      </w:r>
    </w:p>
    <w:p w14:paraId="11260794" w14:textId="04D73516" w:rsidR="008069C4" w:rsidRPr="00904824" w:rsidRDefault="008069C4" w:rsidP="00872225">
      <w:pPr>
        <w:spacing w:after="0" w:line="360" w:lineRule="auto"/>
        <w:ind w:firstLine="708"/>
        <w:rPr>
          <w:lang w:val="en-GB"/>
        </w:rPr>
      </w:pPr>
      <w:r w:rsidRPr="00904824">
        <w:rPr>
          <w:lang w:val="en-GB"/>
        </w:rPr>
        <w:t xml:space="preserve">The distribution of pollen percentages from </w:t>
      </w:r>
      <w:r w:rsidRPr="00904824">
        <w:rPr>
          <w:i/>
          <w:lang w:val="en-GB"/>
        </w:rPr>
        <w:t>Artemisia</w:t>
      </w:r>
      <w:r w:rsidRPr="00904824">
        <w:rPr>
          <w:lang w:val="en-GB"/>
        </w:rPr>
        <w:t xml:space="preserve">-type and </w:t>
      </w:r>
      <w:r w:rsidRPr="00904824">
        <w:rPr>
          <w:i/>
          <w:lang w:val="en-GB"/>
        </w:rPr>
        <w:t>Stoebe</w:t>
      </w:r>
      <w:r w:rsidRPr="00904824">
        <w:rPr>
          <w:lang w:val="en-GB"/>
        </w:rPr>
        <w:t>-type are concentrated in the Fynbos biome (</w:t>
      </w:r>
      <w:r w:rsidR="00283DB6">
        <w:rPr>
          <w:color w:val="00B0F0"/>
          <w:lang w:val="en-GB"/>
        </w:rPr>
        <w:t>Fig. S5</w:t>
      </w:r>
      <w:r w:rsidRPr="00904824">
        <w:rPr>
          <w:lang w:val="en-GB"/>
        </w:rPr>
        <w:t>), and are positively correlated with PCQ (</w:t>
      </w:r>
      <w:r w:rsidR="00283DB6">
        <w:rPr>
          <w:color w:val="00B0F0"/>
          <w:lang w:val="en-GB"/>
        </w:rPr>
        <w:t>Fig. S4</w:t>
      </w:r>
      <w:r w:rsidRPr="00904824">
        <w:rPr>
          <w:lang w:val="en-GB"/>
        </w:rPr>
        <w:t xml:space="preserve">). Pollen signals from </w:t>
      </w:r>
      <w:r w:rsidRPr="00904824">
        <w:rPr>
          <w:i/>
          <w:lang w:val="en-GB"/>
        </w:rPr>
        <w:t>Artemisia</w:t>
      </w:r>
      <w:r w:rsidRPr="00904824">
        <w:rPr>
          <w:lang w:val="en-GB"/>
        </w:rPr>
        <w:t xml:space="preserve">-type and </w:t>
      </w:r>
      <w:r w:rsidRPr="00904824">
        <w:rPr>
          <w:i/>
          <w:lang w:val="en-GB"/>
        </w:rPr>
        <w:t>Stoebe</w:t>
      </w:r>
      <w:r w:rsidRPr="00904824">
        <w:rPr>
          <w:lang w:val="en-GB"/>
        </w:rPr>
        <w:t xml:space="preserve">-type, along with other taxa characteristic of the Fynbos vegetation (i.e. Ericaceae, </w:t>
      </w:r>
      <w:r w:rsidRPr="00904824">
        <w:rPr>
          <w:i/>
          <w:lang w:val="en-GB"/>
        </w:rPr>
        <w:t>Protea</w:t>
      </w:r>
      <w:r w:rsidRPr="00904824">
        <w:rPr>
          <w:lang w:val="en-GB"/>
        </w:rPr>
        <w:t xml:space="preserve"> and </w:t>
      </w:r>
      <w:r w:rsidRPr="00904824">
        <w:rPr>
          <w:i/>
          <w:lang w:val="en-GB"/>
        </w:rPr>
        <w:t>Passerina</w:t>
      </w:r>
      <w:r w:rsidR="00283DB6" w:rsidRPr="00283DB6">
        <w:rPr>
          <w:lang w:val="en-GB"/>
        </w:rPr>
        <w:t>,</w:t>
      </w:r>
      <w:r w:rsidRPr="00904824">
        <w:rPr>
          <w:i/>
          <w:lang w:val="en-GB"/>
        </w:rPr>
        <w:t xml:space="preserve"> </w:t>
      </w:r>
      <w:r w:rsidR="00283DB6">
        <w:rPr>
          <w:color w:val="00B0F0"/>
          <w:lang w:val="en-GB"/>
        </w:rPr>
        <w:t>Fig. S3</w:t>
      </w:r>
      <w:r w:rsidRPr="00904824">
        <w:rPr>
          <w:lang w:val="en-GB"/>
        </w:rPr>
        <w:t xml:space="preserve">) might therefore be good tracers for past expansions of the biome. </w:t>
      </w:r>
    </w:p>
    <w:p w14:paraId="7AFD7647" w14:textId="77777777" w:rsidR="008069C4" w:rsidRDefault="008069C4" w:rsidP="00872225">
      <w:pPr>
        <w:spacing w:after="0" w:line="360" w:lineRule="auto"/>
        <w:rPr>
          <w:b/>
          <w:lang w:val="en-GB"/>
        </w:rPr>
      </w:pPr>
    </w:p>
    <w:p w14:paraId="0B21B7DF" w14:textId="77777777" w:rsidR="00627E04" w:rsidRPr="00904824" w:rsidRDefault="00627E04" w:rsidP="00872225">
      <w:pPr>
        <w:spacing w:after="0" w:line="360" w:lineRule="auto"/>
        <w:ind w:left="360" w:hanging="360"/>
        <w:rPr>
          <w:lang w:val="en-GB"/>
        </w:rPr>
      </w:pPr>
    </w:p>
    <w:p w14:paraId="27978F00" w14:textId="77777777" w:rsidR="0084428A" w:rsidRDefault="0084428A" w:rsidP="00872225">
      <w:pPr>
        <w:spacing w:line="360" w:lineRule="auto"/>
        <w:rPr>
          <w:b/>
          <w:lang w:val="en-US"/>
        </w:rPr>
      </w:pPr>
      <w:r>
        <w:rPr>
          <w:b/>
          <w:lang w:val="en-US"/>
        </w:rPr>
        <w:br w:type="page"/>
      </w:r>
    </w:p>
    <w:p w14:paraId="7C55B42F" w14:textId="77777777" w:rsidR="007912D8" w:rsidRPr="00701A76" w:rsidRDefault="005E296B" w:rsidP="00872225">
      <w:pPr>
        <w:spacing w:after="0" w:line="360" w:lineRule="auto"/>
        <w:rPr>
          <w:b/>
        </w:rPr>
      </w:pPr>
      <w:r w:rsidRPr="00701A76">
        <w:rPr>
          <w:b/>
        </w:rPr>
        <w:lastRenderedPageBreak/>
        <w:t>References</w:t>
      </w:r>
    </w:p>
    <w:p w14:paraId="5D0088D0" w14:textId="77777777" w:rsidR="00E22F01" w:rsidRPr="00E22F01" w:rsidRDefault="005E296B" w:rsidP="00E22F01">
      <w:pPr>
        <w:pStyle w:val="EndNoteBibliography"/>
        <w:spacing w:after="360"/>
        <w:rPr>
          <w:noProof/>
        </w:rPr>
      </w:pPr>
      <w:r>
        <w:rPr>
          <w:lang w:val="en-GB"/>
        </w:rPr>
        <w:fldChar w:fldCharType="begin"/>
      </w:r>
      <w:r w:rsidRPr="00701A76">
        <w:rPr>
          <w:lang w:val="fr-FR"/>
        </w:rPr>
        <w:instrText xml:space="preserve"> ADDIN EN.REFLIST </w:instrText>
      </w:r>
      <w:r>
        <w:rPr>
          <w:lang w:val="en-GB"/>
        </w:rPr>
        <w:fldChar w:fldCharType="separate"/>
      </w:r>
      <w:r w:rsidR="00E22F01" w:rsidRPr="00E22F01">
        <w:rPr>
          <w:noProof/>
        </w:rPr>
        <w:t>Bertrand, P., Giraudeau, J., Malaize, B., Martinez, P., Gallinari, M., Pedersen, T.F., Pierre, C., Vénec-Peyré, M.T., 2002. Occurrence of an exceptional carbonate dissolution episode during early glacial isotope stage 6 in the Southeastern Atlantic. Marine Geology 180, 235-248.</w:t>
      </w:r>
    </w:p>
    <w:p w14:paraId="682BB1BD" w14:textId="77777777" w:rsidR="00E22F01" w:rsidRPr="00E22F01" w:rsidRDefault="00E22F01" w:rsidP="00E22F01">
      <w:pPr>
        <w:pStyle w:val="EndNoteBibliography"/>
        <w:spacing w:after="360"/>
        <w:rPr>
          <w:noProof/>
        </w:rPr>
      </w:pPr>
      <w:r w:rsidRPr="00E22F01">
        <w:rPr>
          <w:noProof/>
        </w:rPr>
        <w:t>Born, J., Linder, H.P., Desmet, P., 2007. The Greater Cape Floristic Region. Journal of Biogeography 34, 147-162.</w:t>
      </w:r>
    </w:p>
    <w:p w14:paraId="6BC25FD8" w14:textId="77777777" w:rsidR="00E22F01" w:rsidRPr="00E22F01" w:rsidRDefault="00E22F01" w:rsidP="00E22F01">
      <w:pPr>
        <w:pStyle w:val="EndNoteBibliography"/>
        <w:spacing w:after="360"/>
        <w:rPr>
          <w:noProof/>
        </w:rPr>
      </w:pPr>
      <w:r w:rsidRPr="00E22F01">
        <w:rPr>
          <w:noProof/>
        </w:rPr>
        <w:t>Cowling, R.M., Hilton-Taylor, C., 2009. Phytogeography, flora and endemism, in: Dean, W.R.J., Milton, S. (Eds.), The Karoo. Ecological Patterns and Processes. Cambridge University Press, Cambridge, UK, pp. 42-56.</w:t>
      </w:r>
    </w:p>
    <w:p w14:paraId="275295D3" w14:textId="77777777" w:rsidR="00E22F01" w:rsidRPr="00E22F01" w:rsidRDefault="00E22F01" w:rsidP="00E22F01">
      <w:pPr>
        <w:pStyle w:val="EndNoteBibliography"/>
        <w:spacing w:after="360"/>
        <w:rPr>
          <w:noProof/>
        </w:rPr>
      </w:pPr>
      <w:r w:rsidRPr="00E22F01">
        <w:rPr>
          <w:noProof/>
        </w:rPr>
        <w:t>Cowling, R.M., Richardson, D.M., Mustart, P.J., 1997a. Fynbos, in: Cowling, R.M., Richardson, D.M., Pierce, S.M. (Eds.), Vegetation of Southern Africa. Cambridge University Press, Cambridge, UK, pp. 99-130.</w:t>
      </w:r>
    </w:p>
    <w:p w14:paraId="15349C5D" w14:textId="77777777" w:rsidR="00E22F01" w:rsidRPr="00E22F01" w:rsidRDefault="00E22F01" w:rsidP="00E22F01">
      <w:pPr>
        <w:pStyle w:val="EndNoteBibliography"/>
        <w:spacing w:after="360"/>
        <w:rPr>
          <w:noProof/>
        </w:rPr>
      </w:pPr>
      <w:r w:rsidRPr="00E22F01">
        <w:rPr>
          <w:noProof/>
        </w:rPr>
        <w:t>Cowling, R.M., Richardson, D.M., Pierce, S.M., 1997b. Vegetation of Southern Africa. Cambridge University Press, Cambridge, UK.</w:t>
      </w:r>
    </w:p>
    <w:p w14:paraId="28FBC1BE" w14:textId="77777777" w:rsidR="00E22F01" w:rsidRPr="00E22F01" w:rsidRDefault="00E22F01" w:rsidP="00E22F01">
      <w:pPr>
        <w:pStyle w:val="EndNoteBibliography"/>
        <w:spacing w:after="360"/>
        <w:rPr>
          <w:noProof/>
        </w:rPr>
      </w:pPr>
      <w:r w:rsidRPr="00E22F01">
        <w:rPr>
          <w:noProof/>
        </w:rPr>
        <w:t>Desmet, P.G., 2007. Namaqualand—A brief overview of the physical and floristic environment. Journal of Arid Environments 70, 570-587.</w:t>
      </w:r>
    </w:p>
    <w:p w14:paraId="48FEA095" w14:textId="77777777" w:rsidR="00E22F01" w:rsidRPr="00E22F01" w:rsidRDefault="00E22F01" w:rsidP="00E22F01">
      <w:pPr>
        <w:pStyle w:val="EndNoteBibliography"/>
        <w:spacing w:after="360"/>
        <w:rPr>
          <w:noProof/>
        </w:rPr>
      </w:pPr>
      <w:r w:rsidRPr="00E22F01">
        <w:rPr>
          <w:noProof/>
        </w:rPr>
        <w:t>Drysdale, R.N., Zanchetta, G., Hellstrom, J.C., Fallick, A.E., McDonald, J., Cartwright, I., 2007. Stalagmite evidence for the precise timing of North Atlantic cold events during the early last glacial. Geology 35, 77-80.</w:t>
      </w:r>
    </w:p>
    <w:p w14:paraId="5E5F15FC" w14:textId="77777777" w:rsidR="00E22F01" w:rsidRPr="00E22F01" w:rsidRDefault="00E22F01" w:rsidP="00E22F01">
      <w:pPr>
        <w:pStyle w:val="EndNoteBibliography"/>
        <w:spacing w:after="360"/>
        <w:rPr>
          <w:noProof/>
        </w:rPr>
      </w:pPr>
      <w:r w:rsidRPr="00E22F01">
        <w:rPr>
          <w:noProof/>
        </w:rPr>
        <w:t>Dupont, L.M., 2011. Orbital scale vegetation change in Africa. Quaternary Science Reviews 30, 3589-3602.</w:t>
      </w:r>
    </w:p>
    <w:p w14:paraId="786211B3" w14:textId="77777777" w:rsidR="00E22F01" w:rsidRPr="00E22F01" w:rsidRDefault="00E22F01" w:rsidP="00E22F01">
      <w:pPr>
        <w:pStyle w:val="EndNoteBibliography"/>
        <w:spacing w:after="360"/>
        <w:rPr>
          <w:noProof/>
        </w:rPr>
      </w:pPr>
      <w:r w:rsidRPr="00E22F01">
        <w:rPr>
          <w:noProof/>
        </w:rPr>
        <w:t>Faegri, K., Iversen, J., 1989. Textbook of Pollen Analysis, 4th ed. Wiley, Chichester.</w:t>
      </w:r>
    </w:p>
    <w:p w14:paraId="68BF562D" w14:textId="77777777" w:rsidR="00E22F01" w:rsidRPr="00E22F01" w:rsidRDefault="00E22F01" w:rsidP="00E22F01">
      <w:pPr>
        <w:pStyle w:val="EndNoteBibliography"/>
        <w:spacing w:after="360"/>
        <w:rPr>
          <w:noProof/>
        </w:rPr>
      </w:pPr>
      <w:r w:rsidRPr="00E22F01">
        <w:rPr>
          <w:noProof/>
        </w:rPr>
        <w:t>Gajewski, K., Lézine, A.-M., Vincens, A., Delestan, A., Sawada, M., 2002. Modern climate–vegetation–pollen relations in Africa and adjacent areas. Quaternary Science Reviews 21, 1611-1631.</w:t>
      </w:r>
    </w:p>
    <w:p w14:paraId="55D5F9E4" w14:textId="77777777" w:rsidR="00E22F01" w:rsidRPr="00E22F01" w:rsidRDefault="00E22F01" w:rsidP="00E22F01">
      <w:pPr>
        <w:pStyle w:val="EndNoteBibliography"/>
        <w:spacing w:after="360"/>
        <w:rPr>
          <w:noProof/>
        </w:rPr>
      </w:pPr>
      <w:r w:rsidRPr="00E22F01">
        <w:rPr>
          <w:noProof/>
        </w:rPr>
        <w:t>Henderson, G.M., Slowey, N.C., 2000. Evidence from U-Th dating against Northern Hemisphere forcing of the penultimate deglaciation. Nature 404, 61-66.</w:t>
      </w:r>
    </w:p>
    <w:p w14:paraId="392D2CAA" w14:textId="77777777" w:rsidR="00E22F01" w:rsidRPr="00E22F01" w:rsidRDefault="00E22F01" w:rsidP="00E22F01">
      <w:pPr>
        <w:pStyle w:val="EndNoteBibliography"/>
        <w:spacing w:after="360"/>
        <w:rPr>
          <w:noProof/>
        </w:rPr>
      </w:pPr>
      <w:r w:rsidRPr="00E22F01">
        <w:rPr>
          <w:noProof/>
        </w:rPr>
        <w:t>Honig, M.A., Linder, H.P., Bond, W.J., 1992. Efficacy of Wind Pollination: Pollen Load Size and Natural Microgametophyte Populations in Wind-Pollinated Staberoha banksii (Restionaceae). American Journal of Botany 79, 443-448.</w:t>
      </w:r>
    </w:p>
    <w:p w14:paraId="3E63CB87" w14:textId="77777777" w:rsidR="00E22F01" w:rsidRPr="00E22F01" w:rsidRDefault="00E22F01" w:rsidP="00E22F01">
      <w:pPr>
        <w:pStyle w:val="EndNoteBibliography"/>
        <w:spacing w:after="360"/>
        <w:rPr>
          <w:noProof/>
        </w:rPr>
      </w:pPr>
      <w:r w:rsidRPr="00E22F01">
        <w:rPr>
          <w:noProof/>
        </w:rPr>
        <w:t>Hughen, K., Baillie, M., Bard, E., Bayliss, A., Beck, J., Bertrand, C., Blackwell, P., Buck, C., Burr, G., Cutler, K., Damon, P., Edwards, R., Fairbanks, R., Friedrich, M., Guilderson, T., Kromer, B., McCormac, F., Manning, S., Ramsey, C.B., Reimer, P., Reimer, R., Remmele, S., Southon, J., Stuiver, M., Talamo, S., Taylor, F., Plicht, J.v.d., Weyhenmeyer, C., 2004. Marine04 Marine radiocarbon age calibration, 26 - 0 ka BP. Radiocarbon 46, 1059-1086.</w:t>
      </w:r>
    </w:p>
    <w:p w14:paraId="33192AEC" w14:textId="77777777" w:rsidR="00E22F01" w:rsidRPr="00E22F01" w:rsidRDefault="00E22F01" w:rsidP="00E22F01">
      <w:pPr>
        <w:pStyle w:val="EndNoteBibliography"/>
        <w:spacing w:after="360"/>
        <w:rPr>
          <w:noProof/>
        </w:rPr>
      </w:pPr>
      <w:r w:rsidRPr="00E22F01">
        <w:rPr>
          <w:noProof/>
        </w:rPr>
        <w:lastRenderedPageBreak/>
        <w:t>Jürgens, N., Burke, A., Seely, M.K., Jacobson, K.M., 1997. Desert, in: Cowling, R.M., Richardson, D.M., Pierce, S.M. (Eds.), Vegetation of Southern Africa. Cambridge Unversity Press, Cambridge, pp. 189-214.</w:t>
      </w:r>
    </w:p>
    <w:p w14:paraId="754D014B" w14:textId="77777777" w:rsidR="00E22F01" w:rsidRPr="00E22F01" w:rsidRDefault="00E22F01" w:rsidP="00E22F01">
      <w:pPr>
        <w:pStyle w:val="EndNoteBibliography"/>
        <w:spacing w:after="360"/>
        <w:rPr>
          <w:noProof/>
        </w:rPr>
      </w:pPr>
      <w:r w:rsidRPr="00E22F01">
        <w:rPr>
          <w:noProof/>
        </w:rPr>
        <w:t>Lisiecki, L.E., Raymo, M.E., 2005. A Pliocene-Pleistocene stack of 57 globally distributed benthic d18O records. Paleoceanography 20, PA1003.</w:t>
      </w:r>
    </w:p>
    <w:p w14:paraId="65DF301B" w14:textId="77777777" w:rsidR="00E22F01" w:rsidRPr="00E22F01" w:rsidRDefault="00E22F01" w:rsidP="00E22F01">
      <w:pPr>
        <w:pStyle w:val="EndNoteBibliography"/>
        <w:spacing w:after="360"/>
        <w:rPr>
          <w:noProof/>
        </w:rPr>
      </w:pPr>
      <w:r w:rsidRPr="00E22F01">
        <w:rPr>
          <w:noProof/>
        </w:rPr>
        <w:t>Masson-Delmotte, V., Stenni, B., Pol, K., Braconnot, P., Cattani, O., Falourd, S., Kageyama, M., Jouzel, J., Landais, A., Minster, B., Barnola, J.M., Chappellaz, J., Krinner, G., Johnsen, S., Röthlisberger, R., Hansen, J., Mikolajewicz, U., Otto-Bliesner, B., 2010. EPICA Dome C record of glacial and interglacial intensities. Quaternary Science Reviews 29, 113-128.</w:t>
      </w:r>
    </w:p>
    <w:p w14:paraId="1ECFB4F0" w14:textId="77777777" w:rsidR="00E22F01" w:rsidRPr="00E22F01" w:rsidRDefault="00E22F01" w:rsidP="00E22F01">
      <w:pPr>
        <w:pStyle w:val="EndNoteBibliography"/>
        <w:spacing w:after="360"/>
        <w:rPr>
          <w:noProof/>
        </w:rPr>
      </w:pPr>
      <w:r w:rsidRPr="00E22F01">
        <w:rPr>
          <w:noProof/>
        </w:rPr>
        <w:t>Mucina, L., Rutherford, M.C., Powrie, L.W., 2007. Vegetation Map of South Africa, Lesotho and Swaziland, 2nd ed. South African National Biodiversity Institute Pretoria.</w:t>
      </w:r>
    </w:p>
    <w:p w14:paraId="7A6372E6" w14:textId="77777777" w:rsidR="00E22F01" w:rsidRPr="00E22F01" w:rsidRDefault="00E22F01" w:rsidP="00E22F01">
      <w:pPr>
        <w:pStyle w:val="EndNoteBibliography"/>
        <w:spacing w:after="360"/>
        <w:rPr>
          <w:noProof/>
        </w:rPr>
      </w:pPr>
      <w:r w:rsidRPr="00E22F01">
        <w:rPr>
          <w:noProof/>
        </w:rPr>
        <w:t>Pichevin, L., Cremer, M., Giraudeau, J., Bertrand, P., 2005a. A 190 ky record of lithogenic grain-size on the Namibian slope: Forging a tight link between past wind-strength and coastal upwelling dynamics. Marine Geology 218, 81-96.</w:t>
      </w:r>
    </w:p>
    <w:p w14:paraId="01F865C1" w14:textId="77777777" w:rsidR="00E22F01" w:rsidRPr="00E22F01" w:rsidRDefault="00E22F01" w:rsidP="00E22F01">
      <w:pPr>
        <w:pStyle w:val="EndNoteBibliography"/>
        <w:spacing w:after="360"/>
        <w:rPr>
          <w:noProof/>
        </w:rPr>
      </w:pPr>
      <w:r w:rsidRPr="00E22F01">
        <w:rPr>
          <w:noProof/>
        </w:rPr>
        <w:t>Pichevin, L., Martinez, P., Bertrand, P., Schneider, R., Giraudeau, J., Emeis, K., 2005b. Nitrogen cycling on the Namibian shelf and slope over the last two climatic cycles: Local and global forcings. Paleoceanography 20, PA2006.</w:t>
      </w:r>
    </w:p>
    <w:p w14:paraId="70ED3D18" w14:textId="77777777" w:rsidR="00E22F01" w:rsidRPr="00E22F01" w:rsidRDefault="00E22F01" w:rsidP="00E22F01">
      <w:pPr>
        <w:pStyle w:val="EndNoteBibliography"/>
        <w:spacing w:after="360"/>
        <w:rPr>
          <w:noProof/>
        </w:rPr>
      </w:pPr>
      <w:r w:rsidRPr="00E22F01">
        <w:rPr>
          <w:noProof/>
        </w:rPr>
        <w:t>Sánchez Goñi, M.F., Harrison, S.P., 2010. Millennial-scale climate variability and vegetation changes during the Last Glacial: Concepts and terminology. Quaternary Science Reviews 29, 2823-2827.</w:t>
      </w:r>
    </w:p>
    <w:p w14:paraId="2AE0ECA6" w14:textId="77777777" w:rsidR="00E22F01" w:rsidRPr="00E22F01" w:rsidRDefault="00E22F01" w:rsidP="00E22F01">
      <w:pPr>
        <w:pStyle w:val="EndNoteBibliography"/>
        <w:spacing w:after="360"/>
        <w:rPr>
          <w:noProof/>
        </w:rPr>
      </w:pPr>
      <w:r w:rsidRPr="00E22F01">
        <w:rPr>
          <w:noProof/>
        </w:rPr>
        <w:t>Scott, L., Neumann, F.H., Brook, G.A., Bousman, C.B., Norström, E., Metwally, A.A., 2012. Terrestrial fossil-pollen evidence of climate change during the last 26 thousand years in Southern Africa. Quaternary Science Reviews 32, 100-118.</w:t>
      </w:r>
    </w:p>
    <w:p w14:paraId="06FFAC95" w14:textId="77777777" w:rsidR="00E22F01" w:rsidRPr="00E22F01" w:rsidRDefault="00E22F01" w:rsidP="00E22F01">
      <w:pPr>
        <w:pStyle w:val="EndNoteBibliography"/>
        <w:spacing w:after="360"/>
        <w:rPr>
          <w:noProof/>
        </w:rPr>
      </w:pPr>
      <w:r w:rsidRPr="00E22F01">
        <w:rPr>
          <w:noProof/>
        </w:rPr>
        <w:t>Shi, N., Schneider, R., Beug, H.-J., Dupont, L.M., 2001. Southeast trade wind variations during the last 135 kyr: evidence from pollen spectra in eastern South Atlantic sediments. Earth and Planetary Science Letters 187, 311-321.</w:t>
      </w:r>
    </w:p>
    <w:p w14:paraId="5DE335CE" w14:textId="77777777" w:rsidR="00E22F01" w:rsidRPr="00E22F01" w:rsidRDefault="00E22F01" w:rsidP="00E22F01">
      <w:pPr>
        <w:pStyle w:val="EndNoteBibliography"/>
        <w:spacing w:after="360"/>
        <w:rPr>
          <w:noProof/>
        </w:rPr>
      </w:pPr>
      <w:r w:rsidRPr="00E22F01">
        <w:rPr>
          <w:noProof/>
        </w:rPr>
        <w:t>Stuiver, M., Reimer, P.J., 2005. CALIB Radiocarbon Calibration, 5.0.1html ed.</w:t>
      </w:r>
    </w:p>
    <w:p w14:paraId="7E3D73FE" w14:textId="77777777" w:rsidR="00E22F01" w:rsidRPr="00E22F01" w:rsidRDefault="00E22F01" w:rsidP="00E22F01">
      <w:pPr>
        <w:pStyle w:val="EndNoteBibliography"/>
        <w:rPr>
          <w:noProof/>
        </w:rPr>
      </w:pPr>
      <w:r w:rsidRPr="00E22F01">
        <w:rPr>
          <w:noProof/>
        </w:rPr>
        <w:t>Waelbroeck, C., Frank, N., Jouzel, J., Parrenin, F., Masson-Delmotte, V., Genty, D., 2008. Transferring radiometric dating of the last interglacial sea level high stand to marine and ice core records. Earth and Planetary Science Letters 265, 183-194.</w:t>
      </w:r>
    </w:p>
    <w:p w14:paraId="7CA9A3A1" w14:textId="7C4500D2" w:rsidR="00946DF5" w:rsidRPr="007912D8" w:rsidRDefault="005E296B" w:rsidP="00872225">
      <w:pPr>
        <w:spacing w:after="0" w:line="360" w:lineRule="auto"/>
        <w:rPr>
          <w:rFonts w:asciiTheme="minorHAnsi" w:hAnsiTheme="minorHAnsi"/>
          <w:lang w:val="en-GB"/>
        </w:rPr>
      </w:pPr>
      <w:r>
        <w:rPr>
          <w:lang w:val="en-GB"/>
        </w:rPr>
        <w:fldChar w:fldCharType="end"/>
      </w:r>
    </w:p>
    <w:sectPr w:rsidR="00946DF5" w:rsidRPr="007912D8" w:rsidSect="00946DF5">
      <w:footerReference w:type="default" r:id="rId16"/>
      <w:pgSz w:w="11906" w:h="16838"/>
      <w:pgMar w:top="1440" w:right="1440" w:bottom="1440" w:left="1440" w:header="720" w:footer="720" w:gutter="0"/>
      <w:lnNumType w:countBy="1" w:restart="continuous"/>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endnote w:type="separator" w:id="-1">
    <w:p w14:paraId="50A7C98D" w14:textId="77777777" w:rsidR="00717C13" w:rsidRDefault="00717C13">
      <w:pPr>
        <w:spacing w:after="0" w:line="240" w:lineRule="auto"/>
      </w:pPr>
      <w:r>
        <w:separator/>
      </w:r>
    </w:p>
  </w:endnote>
  <w:endnote w:type="continuationSeparator" w:id="0">
    <w:p w14:paraId="2C7D6F78" w14:textId="77777777" w:rsidR="00717C13" w:rsidRDefault="00717C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auto"/>
    <w:pitch w:val="variable"/>
    <w:sig w:usb0="E10002FF" w:usb1="4000ACFF" w:usb2="00000009" w:usb3="00000000" w:csb0="0000019F" w:csb1="00000000"/>
  </w:font>
  <w:font w:name="Times New Roman">
    <w:panose1 w:val="02020603050405020304"/>
    <w:charset w:val="00"/>
    <w:family w:val="auto"/>
    <w:pitch w:val="variable"/>
    <w:sig w:usb0="E0002AEF" w:usb1="C0007841" w:usb2="00000009" w:usb3="00000000" w:csb0="000001FF" w:csb1="00000000"/>
  </w:font>
  <w:font w:name="Tahoma">
    <w:panose1 w:val="020B0604030504040204"/>
    <w:charset w:val="00"/>
    <w:family w:val="auto"/>
    <w:pitch w:val="variable"/>
    <w:sig w:usb0="E1002AFF" w:usb1="C000605B" w:usb2="00000029" w:usb3="00000000" w:csb0="000101F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4977C8" w14:textId="77777777" w:rsidR="00717C13" w:rsidRDefault="00717C13" w:rsidP="00BC376F">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FFBCF38" w14:textId="77777777" w:rsidR="00717C13" w:rsidRDefault="00717C13" w:rsidP="00AC3934">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F7DA789" w14:textId="77777777" w:rsidR="00717C13" w:rsidRDefault="00717C13" w:rsidP="00BC376F">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907B3E">
      <w:rPr>
        <w:rStyle w:val="PageNumber"/>
        <w:noProof/>
      </w:rPr>
      <w:t>32</w:t>
    </w:r>
    <w:r>
      <w:rPr>
        <w:rStyle w:val="PageNumber"/>
      </w:rPr>
      <w:fldChar w:fldCharType="end"/>
    </w:r>
  </w:p>
  <w:p w14:paraId="5F81287C" w14:textId="64FBC94A" w:rsidR="00717C13" w:rsidRDefault="00717C13" w:rsidP="00AC3934">
    <w:pPr>
      <w:pStyle w:val="Footer"/>
      <w:ind w:right="360"/>
      <w:jc w:val="right"/>
    </w:pPr>
  </w:p>
  <w:p w14:paraId="78FAF4A3" w14:textId="77777777" w:rsidR="00717C13" w:rsidRDefault="00717C13">
    <w:pPr>
      <w:pStyle w:val="Footer"/>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61583285"/>
      <w:docPartObj>
        <w:docPartGallery w:val="Page Numbers (Bottom of Page)"/>
        <w:docPartUnique/>
      </w:docPartObj>
    </w:sdtPr>
    <w:sdtEndPr/>
    <w:sdtContent>
      <w:p w14:paraId="51429362" w14:textId="77777777" w:rsidR="00717C13" w:rsidRDefault="00717C13">
        <w:pPr>
          <w:pStyle w:val="Footer"/>
          <w:jc w:val="right"/>
        </w:pPr>
        <w:r>
          <w:fldChar w:fldCharType="begin"/>
        </w:r>
        <w:r>
          <w:instrText>PAGE   \* MERGEFORMAT</w:instrText>
        </w:r>
        <w:r>
          <w:fldChar w:fldCharType="separate"/>
        </w:r>
        <w:r w:rsidR="00907B3E">
          <w:rPr>
            <w:noProof/>
          </w:rPr>
          <w:t>45</w:t>
        </w:r>
        <w:r>
          <w:rPr>
            <w:noProof/>
          </w:rPr>
          <w:fldChar w:fldCharType="end"/>
        </w:r>
      </w:p>
    </w:sdtContent>
  </w:sdt>
  <w:p w14:paraId="021CFFF4" w14:textId="77777777" w:rsidR="00717C13" w:rsidRDefault="00717C13">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footnote w:type="separator" w:id="-1">
    <w:p w14:paraId="24649765" w14:textId="77777777" w:rsidR="00717C13" w:rsidRDefault="00717C13">
      <w:pPr>
        <w:spacing w:after="0" w:line="240" w:lineRule="auto"/>
      </w:pPr>
      <w:r>
        <w:separator/>
      </w:r>
    </w:p>
  </w:footnote>
  <w:footnote w:type="continuationSeparator" w:id="0">
    <w:p w14:paraId="1ABC12FF" w14:textId="77777777" w:rsidR="00717C13" w:rsidRDefault="00717C13">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2"/>
  <w:proofState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
  <w:docVars>
    <w:docVar w:name="EN.InstantFormat" w:val="&lt;ENInstantFormat&gt;&lt;Enabled&gt;1&lt;/Enabled&gt;&lt;ScanUnformatted&gt;1&lt;/ScanUnformatted&gt;&lt;ScanChanges&gt;1&lt;/ScanChanges&gt;&lt;Suspended&gt;0&lt;/Suspended&gt;&lt;/ENInstantFormat&gt;"/>
    <w:docVar w:name="EN.Layout" w:val="&lt;ENLayout&gt;&lt;Style&gt;Earth Planet Sci Letters&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2&lt;/SpaceAfter&gt;&lt;HyperlinksEnabled&gt;0&lt;/HyperlinksEnabled&gt;&lt;HyperlinksVisible&gt;0&lt;/HyperlinksVisible&gt;&lt;EnableBibliographyCategories&gt;0&lt;/EnableBibliographyCategories&gt;&lt;/ENLayout&gt;"/>
    <w:docVar w:name="EN.Libraries" w:val="&lt;Libraries&gt;&lt;item db-id=&quot;5faftas5xvxfwieww9exz0fzsaeesef5sest&quot;&gt;Urrego_library&lt;record-ids&gt;&lt;item&gt;5&lt;/item&gt;&lt;item&gt;8&lt;/item&gt;&lt;item&gt;268&lt;/item&gt;&lt;item&gt;987&lt;/item&gt;&lt;item&gt;3060&lt;/item&gt;&lt;item&gt;3072&lt;/item&gt;&lt;item&gt;3073&lt;/item&gt;&lt;item&gt;3074&lt;/item&gt;&lt;item&gt;3075&lt;/item&gt;&lt;item&gt;3077&lt;/item&gt;&lt;item&gt;3089&lt;/item&gt;&lt;item&gt;3093&lt;/item&gt;&lt;item&gt;3094&lt;/item&gt;&lt;item&gt;3111&lt;/item&gt;&lt;item&gt;3112&lt;/item&gt;&lt;item&gt;3120&lt;/item&gt;&lt;item&gt;3178&lt;/item&gt;&lt;item&gt;3212&lt;/item&gt;&lt;item&gt;3214&lt;/item&gt;&lt;item&gt;3218&lt;/item&gt;&lt;item&gt;3221&lt;/item&gt;&lt;item&gt;3233&lt;/item&gt;&lt;item&gt;3276&lt;/item&gt;&lt;item&gt;3277&lt;/item&gt;&lt;/record-ids&gt;&lt;/item&gt;&lt;/Libraries&gt;"/>
  </w:docVars>
  <w:rsids>
    <w:rsidRoot w:val="007912D8"/>
    <w:rsid w:val="000A1829"/>
    <w:rsid w:val="000E7C91"/>
    <w:rsid w:val="00120205"/>
    <w:rsid w:val="00123FFD"/>
    <w:rsid w:val="00182DB3"/>
    <w:rsid w:val="00197143"/>
    <w:rsid w:val="001C6C30"/>
    <w:rsid w:val="001E6B8C"/>
    <w:rsid w:val="001F1D75"/>
    <w:rsid w:val="002051A6"/>
    <w:rsid w:val="0021407C"/>
    <w:rsid w:val="00215A7A"/>
    <w:rsid w:val="00220D12"/>
    <w:rsid w:val="00261782"/>
    <w:rsid w:val="002623A1"/>
    <w:rsid w:val="00283DB6"/>
    <w:rsid w:val="002A1A7E"/>
    <w:rsid w:val="002A3B03"/>
    <w:rsid w:val="002C2B53"/>
    <w:rsid w:val="003117B7"/>
    <w:rsid w:val="00326A71"/>
    <w:rsid w:val="00331CE4"/>
    <w:rsid w:val="00362A33"/>
    <w:rsid w:val="003909E3"/>
    <w:rsid w:val="003A0232"/>
    <w:rsid w:val="003A13CF"/>
    <w:rsid w:val="00403208"/>
    <w:rsid w:val="00427869"/>
    <w:rsid w:val="004A7A73"/>
    <w:rsid w:val="004B4DBA"/>
    <w:rsid w:val="005313EB"/>
    <w:rsid w:val="005325CE"/>
    <w:rsid w:val="005E296B"/>
    <w:rsid w:val="005F4CB6"/>
    <w:rsid w:val="00627E04"/>
    <w:rsid w:val="00657692"/>
    <w:rsid w:val="006D6802"/>
    <w:rsid w:val="00701A76"/>
    <w:rsid w:val="00717C13"/>
    <w:rsid w:val="00746BB8"/>
    <w:rsid w:val="0077103C"/>
    <w:rsid w:val="007912D8"/>
    <w:rsid w:val="007F0C53"/>
    <w:rsid w:val="008069C4"/>
    <w:rsid w:val="00815AF0"/>
    <w:rsid w:val="0083771B"/>
    <w:rsid w:val="0084428A"/>
    <w:rsid w:val="00872225"/>
    <w:rsid w:val="00907B3E"/>
    <w:rsid w:val="00917928"/>
    <w:rsid w:val="009315C3"/>
    <w:rsid w:val="00946DF5"/>
    <w:rsid w:val="00A1223D"/>
    <w:rsid w:val="00A20D14"/>
    <w:rsid w:val="00A85964"/>
    <w:rsid w:val="00AC3934"/>
    <w:rsid w:val="00AE79F7"/>
    <w:rsid w:val="00B17868"/>
    <w:rsid w:val="00B805A0"/>
    <w:rsid w:val="00BC376F"/>
    <w:rsid w:val="00BD7539"/>
    <w:rsid w:val="00BE0969"/>
    <w:rsid w:val="00BE1411"/>
    <w:rsid w:val="00C04341"/>
    <w:rsid w:val="00C21214"/>
    <w:rsid w:val="00C41EF1"/>
    <w:rsid w:val="00C56A7C"/>
    <w:rsid w:val="00C62013"/>
    <w:rsid w:val="00CA34B9"/>
    <w:rsid w:val="00D2253A"/>
    <w:rsid w:val="00D5174E"/>
    <w:rsid w:val="00D652AF"/>
    <w:rsid w:val="00D7371B"/>
    <w:rsid w:val="00D97475"/>
    <w:rsid w:val="00DD2886"/>
    <w:rsid w:val="00DD6475"/>
    <w:rsid w:val="00E1489D"/>
    <w:rsid w:val="00E22F01"/>
    <w:rsid w:val="00E637E5"/>
    <w:rsid w:val="00ED646F"/>
    <w:rsid w:val="00FB3850"/>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3CD2AF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912D8"/>
    <w:rPr>
      <w:rFonts w:ascii="Calibri" w:eastAsia="Calibri"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7912D8"/>
    <w:rPr>
      <w:color w:val="0000FF" w:themeColor="hyperlink"/>
      <w:u w:val="single"/>
    </w:rPr>
  </w:style>
  <w:style w:type="paragraph" w:styleId="Footer">
    <w:name w:val="footer"/>
    <w:basedOn w:val="Normal"/>
    <w:link w:val="FooterChar"/>
    <w:uiPriority w:val="99"/>
    <w:unhideWhenUsed/>
    <w:rsid w:val="007912D8"/>
    <w:pPr>
      <w:tabs>
        <w:tab w:val="center" w:pos="4513"/>
        <w:tab w:val="right" w:pos="9026"/>
      </w:tabs>
      <w:spacing w:after="0" w:line="240" w:lineRule="auto"/>
    </w:pPr>
  </w:style>
  <w:style w:type="character" w:customStyle="1" w:styleId="FooterChar">
    <w:name w:val="Footer Char"/>
    <w:basedOn w:val="DefaultParagraphFont"/>
    <w:link w:val="Footer"/>
    <w:uiPriority w:val="99"/>
    <w:rsid w:val="007912D8"/>
    <w:rPr>
      <w:rFonts w:ascii="Calibri" w:eastAsia="Calibri" w:hAnsi="Calibri" w:cs="Times New Roman"/>
    </w:rPr>
  </w:style>
  <w:style w:type="character" w:styleId="LineNumber">
    <w:name w:val="line number"/>
    <w:basedOn w:val="DefaultParagraphFont"/>
    <w:uiPriority w:val="99"/>
    <w:semiHidden/>
    <w:unhideWhenUsed/>
    <w:rsid w:val="007912D8"/>
  </w:style>
  <w:style w:type="paragraph" w:styleId="BalloonText">
    <w:name w:val="Balloon Text"/>
    <w:basedOn w:val="Normal"/>
    <w:link w:val="BalloonTextChar"/>
    <w:uiPriority w:val="99"/>
    <w:semiHidden/>
    <w:unhideWhenUsed/>
    <w:rsid w:val="007912D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912D8"/>
    <w:rPr>
      <w:rFonts w:ascii="Tahoma" w:eastAsia="Calibri" w:hAnsi="Tahoma" w:cs="Tahoma"/>
      <w:sz w:val="16"/>
      <w:szCs w:val="16"/>
    </w:rPr>
  </w:style>
  <w:style w:type="character" w:styleId="CommentReference">
    <w:name w:val="annotation reference"/>
    <w:basedOn w:val="DefaultParagraphFont"/>
    <w:uiPriority w:val="99"/>
    <w:semiHidden/>
    <w:unhideWhenUsed/>
    <w:rsid w:val="00C62013"/>
    <w:rPr>
      <w:sz w:val="18"/>
      <w:szCs w:val="18"/>
    </w:rPr>
  </w:style>
  <w:style w:type="paragraph" w:styleId="CommentText">
    <w:name w:val="annotation text"/>
    <w:basedOn w:val="Normal"/>
    <w:link w:val="CommentTextChar"/>
    <w:uiPriority w:val="99"/>
    <w:semiHidden/>
    <w:unhideWhenUsed/>
    <w:rsid w:val="00C62013"/>
    <w:pPr>
      <w:spacing w:line="240" w:lineRule="auto"/>
    </w:pPr>
    <w:rPr>
      <w:sz w:val="24"/>
      <w:szCs w:val="24"/>
    </w:rPr>
  </w:style>
  <w:style w:type="character" w:customStyle="1" w:styleId="CommentTextChar">
    <w:name w:val="Comment Text Char"/>
    <w:basedOn w:val="DefaultParagraphFont"/>
    <w:link w:val="CommentText"/>
    <w:uiPriority w:val="99"/>
    <w:semiHidden/>
    <w:rsid w:val="00C62013"/>
    <w:rPr>
      <w:rFonts w:ascii="Calibri" w:eastAsia="Calibri" w:hAnsi="Calibri" w:cs="Times New Roman"/>
      <w:sz w:val="24"/>
      <w:szCs w:val="24"/>
    </w:rPr>
  </w:style>
  <w:style w:type="paragraph" w:styleId="CommentSubject">
    <w:name w:val="annotation subject"/>
    <w:basedOn w:val="CommentText"/>
    <w:next w:val="CommentText"/>
    <w:link w:val="CommentSubjectChar"/>
    <w:uiPriority w:val="99"/>
    <w:semiHidden/>
    <w:unhideWhenUsed/>
    <w:rsid w:val="00C62013"/>
    <w:rPr>
      <w:b/>
      <w:bCs/>
      <w:sz w:val="20"/>
      <w:szCs w:val="20"/>
    </w:rPr>
  </w:style>
  <w:style w:type="character" w:customStyle="1" w:styleId="CommentSubjectChar">
    <w:name w:val="Comment Subject Char"/>
    <w:basedOn w:val="CommentTextChar"/>
    <w:link w:val="CommentSubject"/>
    <w:uiPriority w:val="99"/>
    <w:semiHidden/>
    <w:rsid w:val="00C62013"/>
    <w:rPr>
      <w:rFonts w:ascii="Calibri" w:eastAsia="Calibri" w:hAnsi="Calibri" w:cs="Times New Roman"/>
      <w:b/>
      <w:bCs/>
      <w:sz w:val="20"/>
      <w:szCs w:val="20"/>
    </w:rPr>
  </w:style>
  <w:style w:type="paragraph" w:customStyle="1" w:styleId="EndNoteBibliographyTitle">
    <w:name w:val="EndNote Bibliography Title"/>
    <w:basedOn w:val="Normal"/>
    <w:rsid w:val="00627E04"/>
    <w:pPr>
      <w:spacing w:after="0"/>
      <w:jc w:val="center"/>
    </w:pPr>
    <w:rPr>
      <w:lang w:val="en-US"/>
    </w:rPr>
  </w:style>
  <w:style w:type="paragraph" w:customStyle="1" w:styleId="EndNoteBibliography">
    <w:name w:val="EndNote Bibliography"/>
    <w:basedOn w:val="Normal"/>
    <w:rsid w:val="00627E04"/>
    <w:pPr>
      <w:spacing w:line="240" w:lineRule="auto"/>
    </w:pPr>
    <w:rPr>
      <w:lang w:val="en-US"/>
    </w:rPr>
  </w:style>
  <w:style w:type="character" w:styleId="PageNumber">
    <w:name w:val="page number"/>
    <w:basedOn w:val="DefaultParagraphFont"/>
    <w:uiPriority w:val="99"/>
    <w:semiHidden/>
    <w:unhideWhenUsed/>
    <w:rsid w:val="00AC3934"/>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912D8"/>
    <w:rPr>
      <w:rFonts w:ascii="Calibri" w:eastAsia="Calibri"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7912D8"/>
    <w:rPr>
      <w:color w:val="0000FF" w:themeColor="hyperlink"/>
      <w:u w:val="single"/>
    </w:rPr>
  </w:style>
  <w:style w:type="paragraph" w:styleId="Footer">
    <w:name w:val="footer"/>
    <w:basedOn w:val="Normal"/>
    <w:link w:val="FooterChar"/>
    <w:uiPriority w:val="99"/>
    <w:unhideWhenUsed/>
    <w:rsid w:val="007912D8"/>
    <w:pPr>
      <w:tabs>
        <w:tab w:val="center" w:pos="4513"/>
        <w:tab w:val="right" w:pos="9026"/>
      </w:tabs>
      <w:spacing w:after="0" w:line="240" w:lineRule="auto"/>
    </w:pPr>
  </w:style>
  <w:style w:type="character" w:customStyle="1" w:styleId="FooterChar">
    <w:name w:val="Pied de page Car"/>
    <w:basedOn w:val="DefaultParagraphFont"/>
    <w:link w:val="Footer"/>
    <w:uiPriority w:val="99"/>
    <w:rsid w:val="007912D8"/>
    <w:rPr>
      <w:rFonts w:ascii="Calibri" w:eastAsia="Calibri" w:hAnsi="Calibri" w:cs="Times New Roman"/>
    </w:rPr>
  </w:style>
  <w:style w:type="character" w:styleId="LineNumber">
    <w:name w:val="line number"/>
    <w:basedOn w:val="DefaultParagraphFont"/>
    <w:uiPriority w:val="99"/>
    <w:semiHidden/>
    <w:unhideWhenUsed/>
    <w:rsid w:val="007912D8"/>
  </w:style>
  <w:style w:type="paragraph" w:styleId="BalloonText">
    <w:name w:val="Balloon Text"/>
    <w:basedOn w:val="Normal"/>
    <w:link w:val="BalloonTextChar"/>
    <w:uiPriority w:val="99"/>
    <w:semiHidden/>
    <w:unhideWhenUsed/>
    <w:rsid w:val="007912D8"/>
    <w:pPr>
      <w:spacing w:after="0" w:line="240" w:lineRule="auto"/>
    </w:pPr>
    <w:rPr>
      <w:rFonts w:ascii="Tahoma" w:hAnsi="Tahoma" w:cs="Tahoma"/>
      <w:sz w:val="16"/>
      <w:szCs w:val="16"/>
    </w:rPr>
  </w:style>
  <w:style w:type="character" w:customStyle="1" w:styleId="BalloonTextChar">
    <w:name w:val="Texte de bulles Car"/>
    <w:basedOn w:val="DefaultParagraphFont"/>
    <w:link w:val="BalloonText"/>
    <w:uiPriority w:val="99"/>
    <w:semiHidden/>
    <w:rsid w:val="007912D8"/>
    <w:rPr>
      <w:rFonts w:ascii="Tahoma" w:eastAsia="Calibri" w:hAnsi="Tahoma" w:cs="Tahoma"/>
      <w:sz w:val="16"/>
      <w:szCs w:val="16"/>
    </w:rPr>
  </w:style>
  <w:style w:type="character" w:styleId="CommentReference">
    <w:name w:val="annotation reference"/>
    <w:basedOn w:val="DefaultParagraphFont"/>
    <w:uiPriority w:val="99"/>
    <w:semiHidden/>
    <w:unhideWhenUsed/>
    <w:rsid w:val="00C62013"/>
    <w:rPr>
      <w:sz w:val="18"/>
      <w:szCs w:val="18"/>
    </w:rPr>
  </w:style>
  <w:style w:type="paragraph" w:styleId="CommentText">
    <w:name w:val="annotation text"/>
    <w:basedOn w:val="Normal"/>
    <w:link w:val="CommentTextChar"/>
    <w:uiPriority w:val="99"/>
    <w:semiHidden/>
    <w:unhideWhenUsed/>
    <w:rsid w:val="00C62013"/>
    <w:pPr>
      <w:spacing w:line="240" w:lineRule="auto"/>
    </w:pPr>
    <w:rPr>
      <w:sz w:val="24"/>
      <w:szCs w:val="24"/>
    </w:rPr>
  </w:style>
  <w:style w:type="character" w:customStyle="1" w:styleId="CommentTextChar">
    <w:name w:val="Commentaire Car"/>
    <w:basedOn w:val="DefaultParagraphFont"/>
    <w:link w:val="CommentText"/>
    <w:uiPriority w:val="99"/>
    <w:semiHidden/>
    <w:rsid w:val="00C62013"/>
    <w:rPr>
      <w:rFonts w:ascii="Calibri" w:eastAsia="Calibri" w:hAnsi="Calibri" w:cs="Times New Roman"/>
      <w:sz w:val="24"/>
      <w:szCs w:val="24"/>
    </w:rPr>
  </w:style>
  <w:style w:type="paragraph" w:styleId="CommentSubject">
    <w:name w:val="annotation subject"/>
    <w:basedOn w:val="CommentText"/>
    <w:next w:val="CommentText"/>
    <w:link w:val="CommentSubjectChar"/>
    <w:uiPriority w:val="99"/>
    <w:semiHidden/>
    <w:unhideWhenUsed/>
    <w:rsid w:val="00C62013"/>
    <w:rPr>
      <w:b/>
      <w:bCs/>
      <w:sz w:val="20"/>
      <w:szCs w:val="20"/>
    </w:rPr>
  </w:style>
  <w:style w:type="character" w:customStyle="1" w:styleId="CommentSubjectChar">
    <w:name w:val="Objet du commentaire Car"/>
    <w:basedOn w:val="CommentTextChar"/>
    <w:link w:val="CommentSubject"/>
    <w:uiPriority w:val="99"/>
    <w:semiHidden/>
    <w:rsid w:val="00C62013"/>
    <w:rPr>
      <w:rFonts w:ascii="Calibri" w:eastAsia="Calibri" w:hAnsi="Calibri" w:cs="Times New Roman"/>
      <w:b/>
      <w:bCs/>
      <w:sz w:val="20"/>
      <w:szCs w:val="20"/>
    </w:rPr>
  </w:style>
  <w:style w:type="paragraph" w:customStyle="1" w:styleId="EndNoteBibliographyTitle">
    <w:name w:val="EndNote Bibliography Title"/>
    <w:basedOn w:val="Normal"/>
    <w:rsid w:val="00627E04"/>
    <w:pPr>
      <w:spacing w:after="0"/>
      <w:jc w:val="center"/>
    </w:pPr>
    <w:rPr>
      <w:lang w:val="en-US"/>
    </w:rPr>
  </w:style>
  <w:style w:type="paragraph" w:customStyle="1" w:styleId="EndNoteBibliography">
    <w:name w:val="EndNote Bibliography"/>
    <w:basedOn w:val="Normal"/>
    <w:rsid w:val="00627E04"/>
    <w:pPr>
      <w:spacing w:line="240" w:lineRule="auto"/>
    </w:pPr>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footer" Target="footer1.xml"/><Relationship Id="rId14" Type="http://schemas.openxmlformats.org/officeDocument/2006/relationships/footer" Target="footer2.xml"/><Relationship Id="rId15" Type="http://schemas.openxmlformats.org/officeDocument/2006/relationships/image" Target="media/image5.png"/><Relationship Id="rId16" Type="http://schemas.openxmlformats.org/officeDocument/2006/relationships/footer" Target="footer3.xml"/><Relationship Id="rId17" Type="http://schemas.openxmlformats.org/officeDocument/2006/relationships/fontTable" Target="fontTable.xml"/><Relationship Id="rId18"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hyperlink" Target="mailto:d.urrego@exeter.ac.uk" TargetMode="External"/><Relationship Id="rId8" Type="http://schemas.openxmlformats.org/officeDocument/2006/relationships/image" Target="media/image1.png"/><Relationship Id="rId9" Type="http://schemas.openxmlformats.org/officeDocument/2006/relationships/chart" Target="charts/chart1.xml"/><Relationship Id="rId10" Type="http://schemas.openxmlformats.org/officeDocument/2006/relationships/image" Target="media/image2.emf"/></Relationships>
</file>

<file path=word/charts/_rels/chart1.xml.rels><?xml version="1.0" encoding="UTF-8" standalone="yes"?>
<Relationships xmlns="http://schemas.openxmlformats.org/package/2006/relationships"><Relationship Id="rId1" Type="http://schemas.openxmlformats.org/officeDocument/2006/relationships/oleObject" Target="Macintosh%20HD:Users:dunia:Documents:Southern%20Africa:Age%20model%20Urrego%20and%20Daniau:Age%20model%20MD96%202098.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manualLayout>
          <c:layoutTarget val="inner"/>
          <c:xMode val="edge"/>
          <c:yMode val="edge"/>
          <c:x val="0.186982927206932"/>
          <c:y val="0.0504401329672368"/>
          <c:w val="0.758868474773986"/>
          <c:h val="0.790669037946368"/>
        </c:manualLayout>
      </c:layout>
      <c:scatterChart>
        <c:scatterStyle val="smoothMarker"/>
        <c:varyColors val="0"/>
        <c:ser>
          <c:idx val="0"/>
          <c:order val="0"/>
          <c:spPr>
            <a:ln w="12700"/>
          </c:spPr>
          <c:marker>
            <c:symbol val="none"/>
          </c:marker>
          <c:errBars>
            <c:errDir val="y"/>
            <c:errBarType val="both"/>
            <c:errValType val="cust"/>
            <c:noEndCap val="1"/>
            <c:plus>
              <c:numRef>
                <c:f>'Depth-age curve'!$B$4:$B$33</c:f>
                <c:numCache>
                  <c:formatCode>General</c:formatCode>
                  <c:ptCount val="30"/>
                  <c:pt idx="0">
                    <c:v>89.5</c:v>
                  </c:pt>
                  <c:pt idx="1">
                    <c:v>75.5</c:v>
                  </c:pt>
                  <c:pt idx="2">
                    <c:v>138.0</c:v>
                  </c:pt>
                  <c:pt idx="3">
                    <c:v>175.0</c:v>
                  </c:pt>
                  <c:pt idx="4">
                    <c:v>409.5</c:v>
                  </c:pt>
                  <c:pt idx="5">
                    <c:v>212.0</c:v>
                  </c:pt>
                  <c:pt idx="6">
                    <c:v>124.5</c:v>
                  </c:pt>
                  <c:pt idx="7">
                    <c:v>403.5</c:v>
                  </c:pt>
                  <c:pt idx="8">
                    <c:v>242.5</c:v>
                  </c:pt>
                  <c:pt idx="9">
                    <c:v>360.5</c:v>
                  </c:pt>
                  <c:pt idx="10">
                    <c:v>662.0</c:v>
                  </c:pt>
                  <c:pt idx="11">
                    <c:v>655.5</c:v>
                  </c:pt>
                  <c:pt idx="12">
                    <c:v>518.5</c:v>
                  </c:pt>
                  <c:pt idx="13">
                    <c:v>835.5</c:v>
                  </c:pt>
                  <c:pt idx="14">
                    <c:v>0.0</c:v>
                  </c:pt>
                  <c:pt idx="15">
                    <c:v>0.0</c:v>
                  </c:pt>
                  <c:pt idx="16">
                    <c:v>0.0</c:v>
                  </c:pt>
                  <c:pt idx="17">
                    <c:v>0.0</c:v>
                  </c:pt>
                  <c:pt idx="18">
                    <c:v>0.0</c:v>
                  </c:pt>
                  <c:pt idx="19">
                    <c:v>0.0</c:v>
                  </c:pt>
                  <c:pt idx="20">
                    <c:v>0.0</c:v>
                  </c:pt>
                  <c:pt idx="21">
                    <c:v>0.0</c:v>
                  </c:pt>
                  <c:pt idx="22">
                    <c:v>0.0</c:v>
                  </c:pt>
                  <c:pt idx="23">
                    <c:v>0.0</c:v>
                  </c:pt>
                  <c:pt idx="24">
                    <c:v>0.0</c:v>
                  </c:pt>
                  <c:pt idx="25">
                    <c:v>0.0</c:v>
                  </c:pt>
                  <c:pt idx="26">
                    <c:v>0.0</c:v>
                  </c:pt>
                  <c:pt idx="27">
                    <c:v>0.0</c:v>
                  </c:pt>
                  <c:pt idx="28">
                    <c:v>0.0</c:v>
                  </c:pt>
                  <c:pt idx="29">
                    <c:v>0.0</c:v>
                  </c:pt>
                </c:numCache>
              </c:numRef>
            </c:plus>
            <c:minus>
              <c:numRef>
                <c:f>'Depth-age curve'!$B$4:$B$33</c:f>
                <c:numCache>
                  <c:formatCode>General</c:formatCode>
                  <c:ptCount val="30"/>
                  <c:pt idx="0">
                    <c:v>89.5</c:v>
                  </c:pt>
                  <c:pt idx="1">
                    <c:v>75.5</c:v>
                  </c:pt>
                  <c:pt idx="2">
                    <c:v>138.0</c:v>
                  </c:pt>
                  <c:pt idx="3">
                    <c:v>175.0</c:v>
                  </c:pt>
                  <c:pt idx="4">
                    <c:v>409.5</c:v>
                  </c:pt>
                  <c:pt idx="5">
                    <c:v>212.0</c:v>
                  </c:pt>
                  <c:pt idx="6">
                    <c:v>124.5</c:v>
                  </c:pt>
                  <c:pt idx="7">
                    <c:v>403.5</c:v>
                  </c:pt>
                  <c:pt idx="8">
                    <c:v>242.5</c:v>
                  </c:pt>
                  <c:pt idx="9">
                    <c:v>360.5</c:v>
                  </c:pt>
                  <c:pt idx="10">
                    <c:v>662.0</c:v>
                  </c:pt>
                  <c:pt idx="11">
                    <c:v>655.5</c:v>
                  </c:pt>
                  <c:pt idx="12">
                    <c:v>518.5</c:v>
                  </c:pt>
                  <c:pt idx="13">
                    <c:v>835.5</c:v>
                  </c:pt>
                  <c:pt idx="14">
                    <c:v>0.0</c:v>
                  </c:pt>
                  <c:pt idx="15">
                    <c:v>0.0</c:v>
                  </c:pt>
                  <c:pt idx="16">
                    <c:v>0.0</c:v>
                  </c:pt>
                  <c:pt idx="17">
                    <c:v>0.0</c:v>
                  </c:pt>
                  <c:pt idx="18">
                    <c:v>0.0</c:v>
                  </c:pt>
                  <c:pt idx="19">
                    <c:v>0.0</c:v>
                  </c:pt>
                  <c:pt idx="20">
                    <c:v>0.0</c:v>
                  </c:pt>
                  <c:pt idx="21">
                    <c:v>0.0</c:v>
                  </c:pt>
                  <c:pt idx="22">
                    <c:v>0.0</c:v>
                  </c:pt>
                  <c:pt idx="23">
                    <c:v>0.0</c:v>
                  </c:pt>
                  <c:pt idx="24">
                    <c:v>0.0</c:v>
                  </c:pt>
                  <c:pt idx="25">
                    <c:v>0.0</c:v>
                  </c:pt>
                  <c:pt idx="26">
                    <c:v>0.0</c:v>
                  </c:pt>
                  <c:pt idx="27">
                    <c:v>0.0</c:v>
                  </c:pt>
                  <c:pt idx="28">
                    <c:v>0.0</c:v>
                  </c:pt>
                  <c:pt idx="29">
                    <c:v>0.0</c:v>
                  </c:pt>
                </c:numCache>
              </c:numRef>
            </c:minus>
          </c:errBars>
          <c:errBars>
            <c:errDir val="x"/>
            <c:errBarType val="both"/>
            <c:errValType val="fixedVal"/>
            <c:noEndCap val="0"/>
            <c:val val="1.0"/>
          </c:errBars>
          <c:xVal>
            <c:numRef>
              <c:f>'Depth-age curve'!$C$4:$C$33</c:f>
              <c:numCache>
                <c:formatCode>General</c:formatCode>
                <c:ptCount val="30"/>
                <c:pt idx="0">
                  <c:v>22.5</c:v>
                </c:pt>
                <c:pt idx="1">
                  <c:v>65.0</c:v>
                </c:pt>
                <c:pt idx="2">
                  <c:v>100.0</c:v>
                </c:pt>
                <c:pt idx="3">
                  <c:v>150.0</c:v>
                </c:pt>
                <c:pt idx="4">
                  <c:v>200.0</c:v>
                </c:pt>
                <c:pt idx="5">
                  <c:v>241.0</c:v>
                </c:pt>
                <c:pt idx="6">
                  <c:v>275.0</c:v>
                </c:pt>
                <c:pt idx="7">
                  <c:v>331.0</c:v>
                </c:pt>
                <c:pt idx="8">
                  <c:v>430.5</c:v>
                </c:pt>
                <c:pt idx="9">
                  <c:v>481.0</c:v>
                </c:pt>
                <c:pt idx="10">
                  <c:v>561.0</c:v>
                </c:pt>
                <c:pt idx="11">
                  <c:v>601.0</c:v>
                </c:pt>
                <c:pt idx="12">
                  <c:v>647.0</c:v>
                </c:pt>
                <c:pt idx="13">
                  <c:v>719.0</c:v>
                </c:pt>
                <c:pt idx="14">
                  <c:v>740.0</c:v>
                </c:pt>
                <c:pt idx="15">
                  <c:v>970.0</c:v>
                </c:pt>
                <c:pt idx="16">
                  <c:v>1000.0</c:v>
                </c:pt>
                <c:pt idx="17">
                  <c:v>1120.0</c:v>
                </c:pt>
                <c:pt idx="18">
                  <c:v>1195.0</c:v>
                </c:pt>
                <c:pt idx="19">
                  <c:v>1250.0</c:v>
                </c:pt>
                <c:pt idx="20">
                  <c:v>1280.0</c:v>
                </c:pt>
                <c:pt idx="21">
                  <c:v>1360.0</c:v>
                </c:pt>
                <c:pt idx="22">
                  <c:v>1400.0</c:v>
                </c:pt>
                <c:pt idx="23">
                  <c:v>1460.0</c:v>
                </c:pt>
                <c:pt idx="24">
                  <c:v>1500.0</c:v>
                </c:pt>
                <c:pt idx="25">
                  <c:v>1560.0</c:v>
                </c:pt>
                <c:pt idx="26">
                  <c:v>1600.0</c:v>
                </c:pt>
                <c:pt idx="27">
                  <c:v>1730.0</c:v>
                </c:pt>
                <c:pt idx="28">
                  <c:v>1800.0</c:v>
                </c:pt>
                <c:pt idx="29">
                  <c:v>2020.0</c:v>
                </c:pt>
              </c:numCache>
            </c:numRef>
          </c:xVal>
          <c:yVal>
            <c:numRef>
              <c:f>'Depth-age curve'!$A$4:$A$33</c:f>
              <c:numCache>
                <c:formatCode>General</c:formatCode>
                <c:ptCount val="30"/>
                <c:pt idx="0">
                  <c:v>2385.0</c:v>
                </c:pt>
                <c:pt idx="1">
                  <c:v>6356.0</c:v>
                </c:pt>
                <c:pt idx="2">
                  <c:v>8918.0</c:v>
                </c:pt>
                <c:pt idx="3">
                  <c:v>11925.0</c:v>
                </c:pt>
                <c:pt idx="4">
                  <c:v>16578.0</c:v>
                </c:pt>
                <c:pt idx="5">
                  <c:v>17925.0</c:v>
                </c:pt>
                <c:pt idx="6">
                  <c:v>18597.0</c:v>
                </c:pt>
                <c:pt idx="7">
                  <c:v>20788.0</c:v>
                </c:pt>
                <c:pt idx="8">
                  <c:v>22222.0</c:v>
                </c:pt>
                <c:pt idx="9">
                  <c:v>28370.0</c:v>
                </c:pt>
                <c:pt idx="10">
                  <c:v>32626.0</c:v>
                </c:pt>
                <c:pt idx="11">
                  <c:v>35781.0</c:v>
                </c:pt>
                <c:pt idx="12">
                  <c:v>34613.0</c:v>
                </c:pt>
                <c:pt idx="13">
                  <c:v>43576.0</c:v>
                </c:pt>
                <c:pt idx="14">
                  <c:v>46000.0</c:v>
                </c:pt>
                <c:pt idx="15">
                  <c:v>51000.0</c:v>
                </c:pt>
                <c:pt idx="16">
                  <c:v>57000.0</c:v>
                </c:pt>
                <c:pt idx="17">
                  <c:v>64000.0</c:v>
                </c:pt>
                <c:pt idx="18">
                  <c:v>73500.0</c:v>
                </c:pt>
                <c:pt idx="19">
                  <c:v>82000.0</c:v>
                </c:pt>
                <c:pt idx="20">
                  <c:v>87000.0</c:v>
                </c:pt>
                <c:pt idx="21">
                  <c:v>103800.0</c:v>
                </c:pt>
                <c:pt idx="22">
                  <c:v>110400.0</c:v>
                </c:pt>
                <c:pt idx="23">
                  <c:v>129000.0</c:v>
                </c:pt>
                <c:pt idx="24">
                  <c:v>135000.0</c:v>
                </c:pt>
                <c:pt idx="25">
                  <c:v>140000.0</c:v>
                </c:pt>
                <c:pt idx="26">
                  <c:v>155000.0</c:v>
                </c:pt>
                <c:pt idx="27">
                  <c:v>160000.0</c:v>
                </c:pt>
                <c:pt idx="28">
                  <c:v>166000.0</c:v>
                </c:pt>
                <c:pt idx="29">
                  <c:v>192000.0</c:v>
                </c:pt>
              </c:numCache>
            </c:numRef>
          </c:yVal>
          <c:smooth val="0"/>
        </c:ser>
        <c:dLbls>
          <c:showLegendKey val="0"/>
          <c:showVal val="0"/>
          <c:showCatName val="0"/>
          <c:showSerName val="0"/>
          <c:showPercent val="0"/>
          <c:showBubbleSize val="0"/>
        </c:dLbls>
        <c:axId val="-2088234904"/>
        <c:axId val="-2082665288"/>
      </c:scatterChart>
      <c:valAx>
        <c:axId val="-2088234904"/>
        <c:scaling>
          <c:orientation val="minMax"/>
          <c:max val="2100.0"/>
          <c:min val="0.0"/>
        </c:scaling>
        <c:delete val="0"/>
        <c:axPos val="b"/>
        <c:title>
          <c:tx>
            <c:rich>
              <a:bodyPr/>
              <a:lstStyle/>
              <a:p>
                <a:pPr>
                  <a:defRPr sz="1050"/>
                </a:pPr>
                <a:r>
                  <a:rPr lang="en-US" sz="1050"/>
                  <a:t>Uncorrected depth (cm)</a:t>
                </a:r>
              </a:p>
            </c:rich>
          </c:tx>
          <c:layout>
            <c:manualLayout>
              <c:xMode val="edge"/>
              <c:yMode val="edge"/>
              <c:x val="0.445560266505148"/>
              <c:y val="0.938675814507385"/>
            </c:manualLayout>
          </c:layout>
          <c:overlay val="0"/>
        </c:title>
        <c:numFmt formatCode="General" sourceLinked="1"/>
        <c:majorTickMark val="out"/>
        <c:minorTickMark val="out"/>
        <c:tickLblPos val="nextTo"/>
        <c:txPr>
          <a:bodyPr/>
          <a:lstStyle/>
          <a:p>
            <a:pPr>
              <a:defRPr sz="1000"/>
            </a:pPr>
            <a:endParaRPr lang="en-US"/>
          </a:p>
        </c:txPr>
        <c:crossAx val="-2082665288"/>
        <c:crosses val="autoZero"/>
        <c:crossBetween val="midCat"/>
        <c:majorUnit val="300.0"/>
        <c:minorUnit val="100.0"/>
      </c:valAx>
      <c:valAx>
        <c:axId val="-2082665288"/>
        <c:scaling>
          <c:orientation val="minMax"/>
          <c:max val="200000.0"/>
        </c:scaling>
        <c:delete val="0"/>
        <c:axPos val="l"/>
        <c:title>
          <c:tx>
            <c:rich>
              <a:bodyPr rot="-5400000" vert="horz"/>
              <a:lstStyle/>
              <a:p>
                <a:pPr>
                  <a:defRPr sz="1050"/>
                </a:pPr>
                <a:r>
                  <a:rPr lang="en-US" sz="1050"/>
                  <a:t>Age (calibrated years before present)</a:t>
                </a:r>
              </a:p>
            </c:rich>
          </c:tx>
          <c:layout>
            <c:manualLayout>
              <c:xMode val="edge"/>
              <c:yMode val="edge"/>
              <c:x val="0.0120663650075415"/>
              <c:y val="0.254687794386875"/>
            </c:manualLayout>
          </c:layout>
          <c:overlay val="0"/>
        </c:title>
        <c:numFmt formatCode="General" sourceLinked="1"/>
        <c:majorTickMark val="out"/>
        <c:minorTickMark val="out"/>
        <c:tickLblPos val="nextTo"/>
        <c:txPr>
          <a:bodyPr/>
          <a:lstStyle/>
          <a:p>
            <a:pPr>
              <a:defRPr sz="1000"/>
            </a:pPr>
            <a:endParaRPr lang="en-US"/>
          </a:p>
        </c:txPr>
        <c:crossAx val="-2088234904"/>
        <c:crosses val="autoZero"/>
        <c:crossBetween val="midCat"/>
        <c:minorUnit val="5000.0"/>
      </c:valAx>
    </c:plotArea>
    <c:plotVisOnly val="1"/>
    <c:dispBlanksAs val="gap"/>
    <c:showDLblsOverMax val="0"/>
  </c:chart>
  <c:externalData r:id="rId1">
    <c:autoUpdate val="0"/>
  </c:externalData>
</c:chartSpac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132</TotalTime>
  <Pages>14</Pages>
  <Words>6686</Words>
  <Characters>38114</Characters>
  <Application>Microsoft Macintosh Word</Application>
  <DocSecurity>0</DocSecurity>
  <Lines>317</Lines>
  <Paragraphs>89</Paragraphs>
  <ScaleCrop>false</ScaleCrop>
  <HeadingPairs>
    <vt:vector size="2" baseType="variant">
      <vt:variant>
        <vt:lpstr>Titre</vt:lpstr>
      </vt:variant>
      <vt:variant>
        <vt:i4>1</vt:i4>
      </vt:variant>
    </vt:vector>
  </HeadingPairs>
  <TitlesOfParts>
    <vt:vector size="1" baseType="lpstr">
      <vt:lpstr/>
    </vt:vector>
  </TitlesOfParts>
  <Company>CNRS</Company>
  <LinksUpToDate>false</LinksUpToDate>
  <CharactersWithSpaces>44711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Dunia</dc:creator>
  <cp:lastModifiedBy>Dunia H. Urrego</cp:lastModifiedBy>
  <cp:revision>35</cp:revision>
  <cp:lastPrinted>2015-02-10T16:14:00Z</cp:lastPrinted>
  <dcterms:created xsi:type="dcterms:W3CDTF">2014-03-31T14:16:00Z</dcterms:created>
  <dcterms:modified xsi:type="dcterms:W3CDTF">2015-09-08T21:12:00Z</dcterms:modified>
</cp:coreProperties>
</file>